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1CD31F1" w14:textId="77777777"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FF5A84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8E0CB0" w:rsidRPr="00047042">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047042">
        <w:rPr>
          <w:rFonts w:ascii="GHEA Grapalat" w:hAnsi="GHEA Grapalat"/>
          <w:i w:val="0"/>
          <w:lang w:val="ru-RU"/>
        </w:rPr>
        <w:t>Փետրվա</w:t>
      </w:r>
      <w:r w:rsidR="00A67119">
        <w:rPr>
          <w:rFonts w:ascii="GHEA Grapalat" w:hAnsi="GHEA Grapalat"/>
          <w:i w:val="0"/>
          <w:lang w:val="hy-AM"/>
        </w:rPr>
        <w:t>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95C5B">
        <w:rPr>
          <w:rFonts w:ascii="GHEA Grapalat" w:hAnsi="GHEA Grapalat"/>
          <w:i w:val="0"/>
          <w:lang w:val="af-ZA"/>
        </w:rPr>
        <w:t>1</w:t>
      </w:r>
      <w:r w:rsidR="00355CB2" w:rsidRPr="00355CB2">
        <w:rPr>
          <w:rFonts w:ascii="GHEA Grapalat" w:hAnsi="GHEA Grapalat"/>
          <w:i w:val="0"/>
          <w:lang w:val="af-ZA"/>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55CB2" w:rsidRPr="00355CB2">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F6B5FB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E7816">
        <w:rPr>
          <w:rFonts w:ascii="GHEA Grapalat" w:hAnsi="GHEA Grapalat"/>
          <w:i w:val="0"/>
          <w:lang w:val="hy-AM"/>
        </w:rPr>
        <w:t>ՄՀԲՀՍ</w:t>
      </w:r>
      <w:r w:rsidR="00047042">
        <w:rPr>
          <w:rFonts w:ascii="GHEA Grapalat" w:hAnsi="GHEA Grapalat"/>
          <w:i w:val="0"/>
          <w:lang w:val="af-ZA"/>
        </w:rPr>
        <w:t>-ԳՀԱՊՁԲ-23/</w:t>
      </w:r>
      <w:r w:rsidR="000C31B7" w:rsidRPr="0009157B">
        <w:rPr>
          <w:rFonts w:ascii="GHEA Grapalat" w:hAnsi="GHEA Grapalat"/>
          <w:i w:val="0"/>
          <w:lang w:val="af-ZA"/>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131B9DD" w:rsidR="00642EFE" w:rsidRPr="00A71D81" w:rsidRDefault="00695C5B" w:rsidP="00046D7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008E7816" w:rsidRPr="008E7816">
        <w:rPr>
          <w:rFonts w:ascii="GHEA Grapalat" w:hAnsi="GHEA Grapalat"/>
          <w:i w:val="0"/>
          <w:lang w:val="af-ZA"/>
        </w:rPr>
        <w:t>-</w:t>
      </w:r>
      <w:r w:rsidR="008E7816">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w:t>
      </w:r>
      <w:r w:rsidR="008E7816">
        <w:rPr>
          <w:rFonts w:ascii="GHEA Grapalat" w:hAnsi="GHEA Grapalat"/>
          <w:i w:val="0"/>
          <w:lang w:val="ru-RU"/>
        </w:rPr>
        <w:t>ի</w:t>
      </w:r>
      <w:r>
        <w:rPr>
          <w:rFonts w:ascii="GHEA Grapalat" w:hAnsi="GHEA Grapalat"/>
          <w:i w:val="0"/>
        </w:rPr>
        <w:t>վ</w:t>
      </w:r>
      <w:r w:rsidRPr="003E1DA7">
        <w:rPr>
          <w:rFonts w:ascii="GHEA Grapalat" w:hAnsi="GHEA Grapalat"/>
          <w:i w:val="0"/>
          <w:lang w:val="af-ZA"/>
        </w:rPr>
        <w:t xml:space="preserve"> </w:t>
      </w:r>
      <w:proofErr w:type="gramStart"/>
      <w:r w:rsidRPr="003E1DA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471A66E6" w14:textId="7538A3A6"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F385C">
        <w:rPr>
          <w:rFonts w:ascii="GHEA Grapalat" w:hAnsi="GHEA Grapalat"/>
          <w:i w:val="0"/>
          <w:lang w:val="hy-AM"/>
        </w:rPr>
        <w:t>Շինանյութի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2CBD2B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875F2">
        <w:rPr>
          <w:rFonts w:ascii="GHEA Grapalat" w:hAnsi="GHEA Grapalat"/>
          <w:i w:val="0"/>
          <w:lang w:val="af-ZA"/>
        </w:rPr>
        <w:t xml:space="preserve">Արարատի   մարզ, </w:t>
      </w:r>
      <w:r w:rsidR="00503521">
        <w:rPr>
          <w:rFonts w:ascii="GHEA Grapalat" w:hAnsi="GHEA Grapalat"/>
          <w:i w:val="0"/>
        </w:rPr>
        <w:t>ք</w:t>
      </w:r>
      <w:r w:rsidR="00503521" w:rsidRPr="003E1DA7">
        <w:rPr>
          <w:rFonts w:ascii="GHEA Grapalat" w:hAnsi="GHEA Grapalat"/>
          <w:i w:val="0"/>
          <w:lang w:val="af-ZA"/>
        </w:rPr>
        <w:t xml:space="preserve">. </w:t>
      </w:r>
      <w:r w:rsidR="00503521">
        <w:rPr>
          <w:rFonts w:ascii="GHEA Grapalat" w:hAnsi="GHEA Grapalat"/>
          <w:i w:val="0"/>
        </w:rPr>
        <w:t>Մասիս</w:t>
      </w:r>
      <w:r w:rsidR="00503521" w:rsidRPr="003E1DA7">
        <w:rPr>
          <w:rFonts w:ascii="GHEA Grapalat" w:hAnsi="GHEA Grapalat"/>
          <w:i w:val="0"/>
          <w:lang w:val="af-ZA"/>
        </w:rPr>
        <w:t xml:space="preserve"> </w:t>
      </w:r>
      <w:r w:rsidR="00503521">
        <w:rPr>
          <w:rFonts w:ascii="GHEA Grapalat" w:hAnsi="GHEA Grapalat"/>
          <w:i w:val="0"/>
        </w:rPr>
        <w:t>Կենտրոնական</w:t>
      </w:r>
      <w:r w:rsidR="00503521" w:rsidRPr="003E1DA7">
        <w:rPr>
          <w:rFonts w:ascii="GHEA Grapalat" w:hAnsi="GHEA Grapalat"/>
          <w:i w:val="0"/>
          <w:lang w:val="af-ZA"/>
        </w:rPr>
        <w:t xml:space="preserve"> </w:t>
      </w:r>
      <w:r w:rsidR="00503521">
        <w:rPr>
          <w:rFonts w:ascii="GHEA Grapalat" w:hAnsi="GHEA Grapalat"/>
          <w:i w:val="0"/>
        </w:rPr>
        <w:t>հրապարակ</w:t>
      </w:r>
      <w:r w:rsidR="00503521" w:rsidRPr="003E1DA7">
        <w:rPr>
          <w:rFonts w:ascii="GHEA Grapalat" w:hAnsi="GHEA Grapalat"/>
          <w:i w:val="0"/>
          <w:lang w:val="af-ZA"/>
        </w:rPr>
        <w:t xml:space="preserve"> </w:t>
      </w:r>
      <w:r w:rsidR="00503521">
        <w:rPr>
          <w:rFonts w:ascii="GHEA Grapalat" w:hAnsi="GHEA Grapalat"/>
          <w:i w:val="0"/>
        </w:rPr>
        <w:t>թ</w:t>
      </w:r>
      <w:r w:rsidR="00503521">
        <w:rPr>
          <w:rFonts w:ascii="GHEA Grapalat" w:hAnsi="GHEA Grapalat"/>
          <w:i w:val="0"/>
          <w:lang w:val="ru-RU"/>
        </w:rPr>
        <w:t>ի</w:t>
      </w:r>
      <w:r w:rsidR="00503521">
        <w:rPr>
          <w:rFonts w:ascii="GHEA Grapalat" w:hAnsi="GHEA Grapalat"/>
          <w:i w:val="0"/>
        </w:rPr>
        <w:t>վ</w:t>
      </w:r>
      <w:r w:rsidR="00503521" w:rsidRPr="003E1DA7">
        <w:rPr>
          <w:rFonts w:ascii="GHEA Grapalat" w:hAnsi="GHEA Grapalat"/>
          <w:i w:val="0"/>
          <w:lang w:val="af-ZA"/>
        </w:rPr>
        <w:t xml:space="preserve">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476C4F8E"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BD395D">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A07A16">
        <w:rPr>
          <w:rFonts w:ascii="GHEA Grapalat" w:hAnsi="GHEA Grapalat"/>
          <w:i w:val="0"/>
          <w:lang w:val="hy-AM"/>
        </w:rPr>
        <w:t>12:00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A79852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875F2">
        <w:rPr>
          <w:rFonts w:ascii="GHEA Grapalat" w:hAnsi="GHEA Grapalat"/>
          <w:i w:val="0"/>
          <w:lang w:val="af-ZA"/>
        </w:rPr>
        <w:t xml:space="preserve">Արարատի   մարզ, </w:t>
      </w:r>
      <w:r w:rsidR="00503521">
        <w:rPr>
          <w:rFonts w:ascii="GHEA Grapalat" w:hAnsi="GHEA Grapalat"/>
          <w:i w:val="0"/>
        </w:rPr>
        <w:t>ք</w:t>
      </w:r>
      <w:r w:rsidR="00503521" w:rsidRPr="003E1DA7">
        <w:rPr>
          <w:rFonts w:ascii="GHEA Grapalat" w:hAnsi="GHEA Grapalat"/>
          <w:i w:val="0"/>
          <w:lang w:val="af-ZA"/>
        </w:rPr>
        <w:t xml:space="preserve">. </w:t>
      </w:r>
      <w:r w:rsidR="00503521">
        <w:rPr>
          <w:rFonts w:ascii="GHEA Grapalat" w:hAnsi="GHEA Grapalat"/>
          <w:i w:val="0"/>
        </w:rPr>
        <w:t>Մասիս</w:t>
      </w:r>
      <w:r w:rsidR="00503521" w:rsidRPr="003E1DA7">
        <w:rPr>
          <w:rFonts w:ascii="GHEA Grapalat" w:hAnsi="GHEA Grapalat"/>
          <w:i w:val="0"/>
          <w:lang w:val="af-ZA"/>
        </w:rPr>
        <w:t xml:space="preserve"> </w:t>
      </w:r>
      <w:r w:rsidR="00503521">
        <w:rPr>
          <w:rFonts w:ascii="GHEA Grapalat" w:hAnsi="GHEA Grapalat"/>
          <w:i w:val="0"/>
        </w:rPr>
        <w:t>Կենտրոնական</w:t>
      </w:r>
      <w:r w:rsidR="00503521" w:rsidRPr="003E1DA7">
        <w:rPr>
          <w:rFonts w:ascii="GHEA Grapalat" w:hAnsi="GHEA Grapalat"/>
          <w:i w:val="0"/>
          <w:lang w:val="af-ZA"/>
        </w:rPr>
        <w:t xml:space="preserve"> </w:t>
      </w:r>
      <w:r w:rsidR="00503521">
        <w:rPr>
          <w:rFonts w:ascii="GHEA Grapalat" w:hAnsi="GHEA Grapalat"/>
          <w:i w:val="0"/>
        </w:rPr>
        <w:t>հրապարակ</w:t>
      </w:r>
      <w:r w:rsidR="00503521" w:rsidRPr="003E1DA7">
        <w:rPr>
          <w:rFonts w:ascii="GHEA Grapalat" w:hAnsi="GHEA Grapalat"/>
          <w:i w:val="0"/>
          <w:lang w:val="af-ZA"/>
        </w:rPr>
        <w:t xml:space="preserve"> </w:t>
      </w:r>
      <w:r w:rsidR="00503521">
        <w:rPr>
          <w:rFonts w:ascii="GHEA Grapalat" w:hAnsi="GHEA Grapalat"/>
          <w:i w:val="0"/>
        </w:rPr>
        <w:t>թ</w:t>
      </w:r>
      <w:r w:rsidR="00503521">
        <w:rPr>
          <w:rFonts w:ascii="GHEA Grapalat" w:hAnsi="GHEA Grapalat"/>
          <w:i w:val="0"/>
          <w:lang w:val="ru-RU"/>
        </w:rPr>
        <w:t>ի</w:t>
      </w:r>
      <w:r w:rsidR="00503521">
        <w:rPr>
          <w:rFonts w:ascii="GHEA Grapalat" w:hAnsi="GHEA Grapalat"/>
          <w:i w:val="0"/>
        </w:rPr>
        <w:t>վ</w:t>
      </w:r>
      <w:r w:rsidR="00503521" w:rsidRPr="003E1DA7">
        <w:rPr>
          <w:rFonts w:ascii="GHEA Grapalat" w:hAnsi="GHEA Grapalat"/>
          <w:i w:val="0"/>
          <w:lang w:val="af-ZA"/>
        </w:rPr>
        <w:t xml:space="preserve"> 4</w:t>
      </w:r>
      <w:r w:rsidR="00BD395D">
        <w:rPr>
          <w:rFonts w:ascii="GHEA Grapalat" w:hAnsi="GHEA Grapalat"/>
          <w:i w:val="0"/>
          <w:lang w:val="hy-AM"/>
        </w:rPr>
        <w:t xml:space="preserve"> </w:t>
      </w:r>
      <w:r w:rsidRPr="00A71D81">
        <w:rPr>
          <w:rFonts w:ascii="GHEA Grapalat" w:hAnsi="GHEA Grapalat"/>
          <w:i w:val="0"/>
          <w:lang w:val="af-ZA"/>
        </w:rPr>
        <w:t>հասցեում</w:t>
      </w:r>
      <w:proofErr w:type="gramStart"/>
      <w:r w:rsidRPr="00A71D81">
        <w:rPr>
          <w:rFonts w:ascii="GHEA Grapalat" w:hAnsi="GHEA Grapalat"/>
          <w:i w:val="0"/>
          <w:lang w:val="af-ZA"/>
        </w:rPr>
        <w:t>,  «</w:t>
      </w:r>
      <w:proofErr w:type="gramEnd"/>
      <w:r w:rsidRPr="00A71D81">
        <w:rPr>
          <w:rFonts w:ascii="GHEA Grapalat" w:hAnsi="GHEA Grapalat"/>
          <w:i w:val="0"/>
          <w:lang w:val="af-ZA"/>
        </w:rPr>
        <w:t xml:space="preserve"> </w:t>
      </w:r>
      <w:r w:rsidR="00BD395D">
        <w:rPr>
          <w:rFonts w:ascii="GHEA Grapalat" w:hAnsi="GHEA Grapalat"/>
          <w:i w:val="0"/>
          <w:lang w:val="hy-AM"/>
        </w:rPr>
        <w:t>202</w:t>
      </w:r>
      <w:r w:rsidR="00047042" w:rsidRPr="00047042">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047042">
        <w:rPr>
          <w:rFonts w:ascii="GHEA Grapalat" w:hAnsi="GHEA Grapalat"/>
          <w:i w:val="0"/>
          <w:lang w:val="ru-RU"/>
        </w:rPr>
        <w:t>Փետրվա</w:t>
      </w:r>
      <w:r w:rsidR="009875F2">
        <w:rPr>
          <w:rFonts w:ascii="GHEA Grapalat" w:hAnsi="GHEA Grapalat"/>
          <w:i w:val="0"/>
          <w:lang w:val="ru-RU"/>
        </w:rPr>
        <w:t>ր</w:t>
      </w:r>
      <w:r w:rsidR="00BD395D">
        <w:rPr>
          <w:rFonts w:ascii="GHEA Grapalat" w:hAnsi="GHEA Grapalat"/>
          <w:i w:val="0"/>
          <w:lang w:val="hy-AM"/>
        </w:rPr>
        <w:t>ի</w:t>
      </w:r>
      <w:r w:rsidRPr="00A71D81">
        <w:rPr>
          <w:rFonts w:ascii="GHEA Grapalat" w:hAnsi="GHEA Grapalat"/>
          <w:i w:val="0"/>
          <w:lang w:val="af-ZA"/>
        </w:rPr>
        <w:t xml:space="preserve">» « </w:t>
      </w:r>
      <w:r w:rsidR="006F34F9" w:rsidRPr="006F34F9">
        <w:rPr>
          <w:rFonts w:ascii="GHEA Grapalat" w:hAnsi="GHEA Grapalat"/>
          <w:i w:val="0"/>
          <w:lang w:val="af-ZA"/>
        </w:rPr>
        <w:t>2</w:t>
      </w:r>
      <w:r w:rsidR="00355CB2" w:rsidRPr="00355CB2">
        <w:rPr>
          <w:rFonts w:ascii="GHEA Grapalat" w:hAnsi="GHEA Grapalat"/>
          <w:i w:val="0"/>
          <w:lang w:val="af-ZA"/>
        </w:rPr>
        <w:t>4</w:t>
      </w:r>
      <w:r w:rsidRPr="00A71D81">
        <w:rPr>
          <w:rFonts w:ascii="GHEA Grapalat" w:hAnsi="GHEA Grapalat"/>
          <w:i w:val="0"/>
          <w:lang w:val="af-ZA"/>
        </w:rPr>
        <w:t xml:space="preserve">» -ին ժամը  </w:t>
      </w:r>
      <w:r w:rsidR="00A07A16">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0F40BFA4"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170FBD">
        <w:rPr>
          <w:rFonts w:ascii="Sylfaen" w:hAnsi="Sylfaen"/>
          <w:i w:val="0"/>
          <w:u w:val="single"/>
          <w:lang w:val="af-ZA"/>
        </w:rPr>
        <w:t>Սուրեն Բաղդասար</w:t>
      </w:r>
      <w:r w:rsidR="00BD395D" w:rsidRPr="00052DAF">
        <w:rPr>
          <w:rFonts w:ascii="Sylfaen" w:hAnsi="Sylfaen"/>
          <w:i w:val="0"/>
          <w:u w:val="single"/>
          <w:lang w:val="af-ZA"/>
        </w:rPr>
        <w:t>յան</w:t>
      </w:r>
      <w:r w:rsidR="00BD395D" w:rsidRPr="00052DAF">
        <w:rPr>
          <w:rFonts w:ascii="Sylfaen" w:hAnsi="Sylfaen"/>
          <w:i w:val="0"/>
          <w:lang w:val="af-ZA"/>
        </w:rPr>
        <w:t>ին</w:t>
      </w:r>
    </w:p>
    <w:p w14:paraId="357D77E5" w14:textId="7A6B8161"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00170FBD">
        <w:rPr>
          <w:rFonts w:ascii="Sylfaen" w:hAnsi="Sylfaen"/>
          <w:i w:val="0"/>
          <w:u w:val="single"/>
          <w:lang w:val="af-ZA"/>
        </w:rPr>
        <w:t>098141915</w:t>
      </w:r>
      <w:r w:rsidRPr="006072E4">
        <w:rPr>
          <w:rFonts w:ascii="Sylfaen" w:hAnsi="Sylfaen"/>
          <w:i w:val="0"/>
          <w:lang w:val="af-ZA"/>
        </w:rPr>
        <w:t xml:space="preserve">            </w:t>
      </w:r>
    </w:p>
    <w:p w14:paraId="42B21AAB" w14:textId="549A6C71" w:rsidR="00BD395D" w:rsidRPr="001239D1"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170FBD" w:rsidRPr="00170FBD">
        <w:rPr>
          <w:rFonts w:ascii="GHEA Grapalat" w:hAnsi="GHEA Grapalat"/>
          <w:lang w:val="af-ZA"/>
        </w:rPr>
        <w:t>bagdsuren</w:t>
      </w:r>
      <w:r w:rsidR="001239D1" w:rsidRPr="001239D1">
        <w:rPr>
          <w:rFonts w:ascii="GHEA Grapalat" w:hAnsi="GHEA Grapalat"/>
          <w:lang w:val="af-ZA"/>
        </w:rPr>
        <w:t>@mail.ru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6CBBA6FE"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8E7816">
        <w:rPr>
          <w:rFonts w:ascii="Sylfaen" w:hAnsi="Sylfaen"/>
          <w:lang w:val="af-ZA"/>
        </w:rPr>
        <w:t>«Մասիս համայնքի բնակչության հատուկ սպասարկում և համայնքային ենթակառուցվածքների սպասարկում» ՀՈԱԿ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64F97B31"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This text of the notice is approved by decision of the Price Quotation Commission N</w:t>
      </w:r>
      <w:r w:rsidR="00355CB2" w:rsidRPr="00355CB2">
        <w:rPr>
          <w:rFonts w:ascii="Sylfaen" w:hAnsi="Sylfaen" w:cs="Sylfaen"/>
          <w:sz w:val="20"/>
          <w:szCs w:val="20"/>
        </w:rPr>
        <w:t>2</w:t>
      </w:r>
      <w:r w:rsidRPr="00983585">
        <w:rPr>
          <w:rFonts w:ascii="Sylfaen" w:hAnsi="Sylfaen" w:cs="Sylfaen"/>
          <w:sz w:val="20"/>
          <w:szCs w:val="20"/>
          <w:lang w:val="af-ZA"/>
        </w:rPr>
        <w:t xml:space="preserve">  of </w:t>
      </w:r>
      <w:r w:rsidR="000C31B7">
        <w:rPr>
          <w:rFonts w:ascii="Sylfaen" w:hAnsi="Sylfaen" w:cs="Sylfaen"/>
          <w:sz w:val="20"/>
          <w:szCs w:val="20"/>
        </w:rPr>
        <w:t>1</w:t>
      </w:r>
      <w:r w:rsidR="00355CB2" w:rsidRPr="00355CB2">
        <w:rPr>
          <w:rFonts w:ascii="Sylfaen" w:hAnsi="Sylfaen" w:cs="Sylfaen"/>
          <w:sz w:val="20"/>
          <w:szCs w:val="20"/>
        </w:rPr>
        <w:t>7</w:t>
      </w:r>
      <w:r w:rsidR="00047042" w:rsidRPr="00047042">
        <w:rPr>
          <w:rFonts w:ascii="Sylfaen" w:hAnsi="Sylfaen" w:cs="Sylfaen"/>
          <w:sz w:val="20"/>
          <w:szCs w:val="20"/>
        </w:rPr>
        <w:t xml:space="preserve">  02    </w:t>
      </w:r>
      <w:r w:rsidRPr="00983585">
        <w:rPr>
          <w:rFonts w:ascii="Sylfaen" w:hAnsi="Sylfaen" w:cs="Sylfaen"/>
          <w:sz w:val="20"/>
          <w:szCs w:val="20"/>
          <w:lang w:val="af-ZA"/>
        </w:rPr>
        <w:t xml:space="preserve"> of 20</w:t>
      </w:r>
      <w:r>
        <w:rPr>
          <w:rFonts w:ascii="Sylfaen" w:hAnsi="Sylfaen" w:cs="Sylfaen"/>
          <w:sz w:val="20"/>
          <w:szCs w:val="20"/>
          <w:lang w:val="af-ZA"/>
        </w:rPr>
        <w:t>2</w:t>
      </w:r>
      <w:r w:rsidR="00047042" w:rsidRPr="00047042">
        <w:rPr>
          <w:rFonts w:ascii="Sylfaen" w:hAnsi="Sylfaen" w:cs="Sylfaen"/>
          <w:sz w:val="20"/>
          <w:szCs w:val="20"/>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09064F52" w:rsidR="00E807A2" w:rsidRPr="000C31B7" w:rsidRDefault="00E807A2" w:rsidP="00E807A2">
      <w:pPr>
        <w:pStyle w:val="aa"/>
        <w:ind w:right="-7" w:firstLine="567"/>
        <w:jc w:val="center"/>
        <w:rPr>
          <w:rFonts w:ascii="Sylfaen" w:hAnsi="Sylfaen" w:cs="Sylfaen"/>
          <w:sz w:val="20"/>
          <w:szCs w:val="20"/>
        </w:rPr>
      </w:pPr>
      <w:r w:rsidRPr="00983585">
        <w:rPr>
          <w:rFonts w:ascii="Sylfaen" w:hAnsi="Sylfaen" w:cs="Sylfaen"/>
          <w:sz w:val="20"/>
          <w:szCs w:val="20"/>
          <w:lang w:val="af-ZA"/>
        </w:rPr>
        <w:t xml:space="preserve">Code of the price quotation   </w:t>
      </w:r>
      <w:r w:rsidR="000C31B7">
        <w:rPr>
          <w:rFonts w:ascii="Sylfaen" w:hAnsi="Sylfaen"/>
          <w:i/>
          <w:sz w:val="20"/>
          <w:szCs w:val="20"/>
        </w:rPr>
        <w:t>MHBHS</w:t>
      </w:r>
      <w:r w:rsidRPr="00983585">
        <w:rPr>
          <w:rFonts w:ascii="Sylfaen" w:hAnsi="Sylfaen"/>
          <w:i/>
          <w:sz w:val="20"/>
          <w:szCs w:val="20"/>
        </w:rPr>
        <w:t>-GHAPDzB-2</w:t>
      </w:r>
      <w:r>
        <w:rPr>
          <w:rFonts w:ascii="Sylfaen" w:hAnsi="Sylfaen"/>
          <w:i/>
          <w:sz w:val="20"/>
          <w:szCs w:val="20"/>
          <w:lang w:val="hy-AM"/>
        </w:rPr>
        <w:t>3</w:t>
      </w:r>
      <w:r w:rsidRPr="00983585">
        <w:rPr>
          <w:rFonts w:ascii="Sylfaen" w:hAnsi="Sylfaen"/>
          <w:i/>
          <w:sz w:val="20"/>
          <w:szCs w:val="20"/>
        </w:rPr>
        <w:t>/</w:t>
      </w:r>
      <w:r w:rsidR="000C31B7" w:rsidRPr="000C31B7">
        <w:rPr>
          <w:rFonts w:ascii="Sylfaen" w:hAnsi="Sylfaen"/>
          <w:i/>
          <w:sz w:val="20"/>
          <w:szCs w:val="20"/>
        </w:rPr>
        <w:t>1</w:t>
      </w:r>
    </w:p>
    <w:p w14:paraId="56D989A7" w14:textId="77777777" w:rsidR="00EC7736" w:rsidRPr="001C349F" w:rsidRDefault="00EC7736" w:rsidP="00EC7736">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13086E4" w14:textId="5B2D7CDF" w:rsidR="00E807A2" w:rsidRPr="00983585" w:rsidRDefault="00E807A2" w:rsidP="00412B7B">
      <w:pPr>
        <w:pStyle w:val="a3"/>
        <w:spacing w:line="240" w:lineRule="auto"/>
        <w:ind w:firstLine="567"/>
        <w:rPr>
          <w:rFonts w:ascii="Sylfaen" w:hAnsi="Sylfaen"/>
          <w:i w:val="0"/>
        </w:rPr>
      </w:pPr>
      <w:r w:rsidRPr="00983585">
        <w:rPr>
          <w:rFonts w:ascii="Sylfaen" w:hAnsi="Sylfaen"/>
          <w:i w:val="0"/>
        </w:rPr>
        <w:t xml:space="preserve">The selected bidder will be asked to sign a contract for the supply of </w:t>
      </w:r>
      <w:r w:rsidR="00E04339" w:rsidRPr="00E04339">
        <w:rPr>
          <w:rFonts w:ascii="Sylfaen" w:hAnsi="Sylfaen"/>
          <w:i w:val="0"/>
        </w:rPr>
        <w:t>building material</w:t>
      </w:r>
      <w:r w:rsidRPr="00983585">
        <w:rPr>
          <w:rFonts w:ascii="Sylfaen" w:hAnsi="Sylfaen"/>
          <w:i w:val="0"/>
        </w:rPr>
        <w:t xml:space="preserve">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146CFBC1"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A07A16">
        <w:rPr>
          <w:rFonts w:ascii="Sylfaen" w:hAnsi="Sylfaen" w:cs="Sylfaen"/>
          <w:sz w:val="20"/>
          <w:szCs w:val="20"/>
        </w:rPr>
        <w:t>12:00</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6791DCA6"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12B7B" w:rsidRPr="00412B7B">
        <w:rPr>
          <w:rFonts w:ascii="Sylfaen" w:hAnsi="Sylfaen" w:cs="Sylfaen"/>
          <w:sz w:val="20"/>
          <w:szCs w:val="20"/>
          <w:lang w:val="af-ZA"/>
        </w:rPr>
        <w:t xml:space="preserve">Ararat region, village, </w:t>
      </w:r>
      <w:r w:rsidR="00A07A16" w:rsidRPr="00A07A16">
        <w:rPr>
          <w:rFonts w:ascii="Sylfaen" w:hAnsi="Sylfaen" w:cs="Sylfaen"/>
          <w:sz w:val="20"/>
          <w:szCs w:val="20"/>
          <w:lang w:val="af-ZA"/>
        </w:rPr>
        <w:t>Lanjazat at M Mashtoci  10/1</w:t>
      </w:r>
      <w:r w:rsidRPr="00983585">
        <w:rPr>
          <w:rFonts w:ascii="Sylfaen" w:hAnsi="Sylfaen" w:cs="Sylfaen"/>
          <w:sz w:val="20"/>
          <w:szCs w:val="20"/>
          <w:lang w:val="af-ZA"/>
        </w:rPr>
        <w:t xml:space="preserve"> at the school's in hard copy, by </w:t>
      </w:r>
      <w:r w:rsidR="00A07A16">
        <w:rPr>
          <w:rFonts w:ascii="Sylfaen" w:hAnsi="Sylfaen" w:cs="Sylfaen"/>
          <w:sz w:val="20"/>
          <w:szCs w:val="20"/>
          <w:lang w:val="af-ZA"/>
        </w:rPr>
        <w:t>12:00</w:t>
      </w:r>
      <w:r w:rsidRPr="00983585">
        <w:rPr>
          <w:rFonts w:ascii="Sylfaen" w:hAnsi="Sylfaen" w:cs="Sylfaen"/>
          <w:sz w:val="20"/>
          <w:szCs w:val="20"/>
          <w:lang w:val="af-ZA"/>
        </w:rPr>
        <w:t xml:space="preserve">o'clock of the 7-th day from the date of publication of this notice.  The bids may, in addition to Armenian, also be submitted in English or Russian. </w:t>
      </w:r>
    </w:p>
    <w:p w14:paraId="4D3A16AC" w14:textId="77777777" w:rsidR="00EC7736" w:rsidRPr="001C349F" w:rsidRDefault="00E807A2" w:rsidP="00EC7736">
      <w:pPr>
        <w:pStyle w:val="a3"/>
        <w:spacing w:line="240" w:lineRule="auto"/>
        <w:rPr>
          <w:rFonts w:ascii="GHEA Grapalat" w:hAnsi="GHEA Grapalat"/>
          <w:i w:val="0"/>
          <w:szCs w:val="24"/>
          <w:lang w:val="af-ZA"/>
        </w:rPr>
      </w:pPr>
      <w:r w:rsidRPr="00983585">
        <w:rPr>
          <w:rFonts w:ascii="Sylfaen" w:hAnsi="Sylfaen" w:cs="Sylfaen"/>
          <w:lang w:val="af-ZA"/>
        </w:rPr>
        <w:t xml:space="preserve">The bid opening will take place at the following address: </w:t>
      </w:r>
      <w:r w:rsidR="00412B7B" w:rsidRPr="00285500">
        <w:rPr>
          <w:rFonts w:ascii="Sylfaen" w:hAnsi="Sylfaen" w:cs="Sylfaen"/>
          <w:lang w:val="af-ZA"/>
        </w:rPr>
        <w:t xml:space="preserve">Ararat region, </w:t>
      </w:r>
      <w:r w:rsidR="00EC7736" w:rsidRPr="001C349F">
        <w:rPr>
          <w:rFonts w:ascii="GHEA Grapalat" w:hAnsi="GHEA Grapalat"/>
          <w:i w:val="0"/>
          <w:szCs w:val="24"/>
          <w:lang w:val="af-ZA"/>
        </w:rPr>
        <w:t>RA Ararat Marz, c. at Masis Central Square number 4,Central Square, announces a request for quotation, which is carried out in one phase.</w:t>
      </w:r>
    </w:p>
    <w:p w14:paraId="2EBE896A" w14:textId="5176EC39"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at the school's ,on </w:t>
      </w:r>
      <w:r w:rsidR="000C31B7">
        <w:rPr>
          <w:rFonts w:ascii="Sylfaen" w:hAnsi="Sylfaen" w:cs="Sylfaen"/>
          <w:sz w:val="20"/>
          <w:szCs w:val="20"/>
        </w:rPr>
        <w:t>2</w:t>
      </w:r>
      <w:r w:rsidR="00355CB2" w:rsidRPr="00355CB2">
        <w:rPr>
          <w:rFonts w:ascii="Sylfaen" w:hAnsi="Sylfaen" w:cs="Sylfaen"/>
          <w:sz w:val="20"/>
          <w:szCs w:val="20"/>
        </w:rPr>
        <w:t>4</w:t>
      </w:r>
      <w:r w:rsidR="006C0F19" w:rsidRPr="006C0F19">
        <w:rPr>
          <w:rFonts w:ascii="Sylfaen" w:hAnsi="Sylfaen" w:cs="Sylfaen"/>
          <w:sz w:val="20"/>
          <w:szCs w:val="20"/>
        </w:rPr>
        <w:t xml:space="preserve">   02  </w:t>
      </w:r>
      <w:r w:rsidRPr="00983585">
        <w:rPr>
          <w:rFonts w:ascii="Sylfaen" w:hAnsi="Sylfaen" w:cs="Sylfaen"/>
          <w:sz w:val="20"/>
          <w:szCs w:val="20"/>
          <w:lang w:val="af-ZA"/>
        </w:rPr>
        <w:t xml:space="preserve"> 20</w:t>
      </w:r>
      <w:r>
        <w:rPr>
          <w:rFonts w:ascii="Sylfaen" w:hAnsi="Sylfaen" w:cs="Sylfaen"/>
          <w:sz w:val="20"/>
          <w:szCs w:val="20"/>
          <w:lang w:val="af-ZA"/>
        </w:rPr>
        <w:t>2</w:t>
      </w:r>
      <w:r w:rsidR="006C0F19" w:rsidRPr="006C0F19">
        <w:rPr>
          <w:rFonts w:ascii="Sylfaen" w:hAnsi="Sylfaen" w:cs="Sylfaen"/>
          <w:sz w:val="20"/>
          <w:szCs w:val="20"/>
        </w:rPr>
        <w:t>3</w:t>
      </w:r>
      <w:r w:rsidRPr="00983585">
        <w:rPr>
          <w:rFonts w:ascii="Sylfaen" w:hAnsi="Sylfaen" w:cs="Sylfaen"/>
          <w:sz w:val="20"/>
          <w:szCs w:val="20"/>
          <w:lang w:val="af-ZA"/>
        </w:rPr>
        <w:t xml:space="preserve">, at </w:t>
      </w:r>
      <w:r w:rsidR="00A07A16">
        <w:rPr>
          <w:rFonts w:ascii="Sylfaen" w:hAnsi="Sylfaen" w:cs="Sylfaen"/>
          <w:sz w:val="20"/>
          <w:szCs w:val="20"/>
          <w:lang w:val="af-ZA"/>
        </w:rPr>
        <w:t>12:00</w:t>
      </w:r>
      <w:r w:rsidRPr="00983585">
        <w:rPr>
          <w:rFonts w:ascii="Sylfaen" w:hAnsi="Sylfaen" w:cs="Sylfaen"/>
          <w:sz w:val="20"/>
          <w:szCs w:val="20"/>
          <w:lang w:val="af-ZA"/>
        </w:rPr>
        <w:t xml:space="preserve">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547DA70"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 xml:space="preserve">S. </w:t>
      </w:r>
      <w:r w:rsidR="00170FBD" w:rsidRPr="00170FBD">
        <w:rPr>
          <w:rFonts w:ascii="Sylfaen" w:hAnsi="Sylfaen"/>
          <w:i w:val="0"/>
          <w:lang w:val="en-US"/>
        </w:rPr>
        <w:t>Bagdasar</w:t>
      </w:r>
      <w:r w:rsidRPr="00983585">
        <w:rPr>
          <w:rFonts w:ascii="Sylfaen" w:hAnsi="Sylfaen"/>
          <w:i w:val="0"/>
          <w:lang w:val="en-US"/>
        </w:rPr>
        <w:t>yan</w:t>
      </w:r>
      <w:r w:rsidRPr="00983585">
        <w:rPr>
          <w:rFonts w:ascii="Sylfaen" w:hAnsi="Sylfaen"/>
          <w:i w:val="0"/>
        </w:rPr>
        <w:t>, Secretary of the Evaluation Commission.</w:t>
      </w:r>
    </w:p>
    <w:p w14:paraId="69DAC660" w14:textId="79A34DA3" w:rsidR="00E807A2" w:rsidRPr="00355C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00170FBD" w:rsidRPr="00355CB2">
        <w:rPr>
          <w:rFonts w:ascii="Sylfaen" w:hAnsi="Sylfaen"/>
          <w:i w:val="0"/>
          <w:u w:val="single"/>
          <w:lang w:val="en-US"/>
        </w:rPr>
        <w:t>098141915</w:t>
      </w:r>
      <w:proofErr w:type="gramEnd"/>
    </w:p>
    <w:p w14:paraId="08F94970" w14:textId="2D8059A7"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00170FBD" w:rsidRPr="00170FBD">
        <w:rPr>
          <w:rFonts w:ascii="GHEA Grapalat" w:hAnsi="GHEA Grapalat"/>
          <w:lang w:val="af-ZA"/>
        </w:rPr>
        <w:t>bagdsuren</w:t>
      </w:r>
      <w:r w:rsidR="00170FBD" w:rsidRPr="001239D1">
        <w:rPr>
          <w:rFonts w:ascii="GHEA Grapalat" w:hAnsi="GHEA Grapalat"/>
          <w:lang w:val="af-ZA"/>
        </w:rPr>
        <w:t>@mail.ru</w:t>
      </w:r>
    </w:p>
    <w:p w14:paraId="5E830B21" w14:textId="106F94FE" w:rsidR="00E807A2" w:rsidRPr="00983585" w:rsidRDefault="00E807A2" w:rsidP="00E807A2">
      <w:pPr>
        <w:pStyle w:val="aa"/>
        <w:ind w:right="-7" w:firstLine="567"/>
        <w:jc w:val="both"/>
        <w:rPr>
          <w:rFonts w:ascii="Sylfaen" w:hAnsi="Sylfaen" w:cs="Sylfaen"/>
          <w:sz w:val="20"/>
          <w:szCs w:val="20"/>
        </w:rPr>
      </w:pPr>
      <w:r w:rsidRPr="000376B2">
        <w:rPr>
          <w:rFonts w:ascii="Sylfaen" w:hAnsi="Sylfaen"/>
          <w:i/>
        </w:rPr>
        <w:t xml:space="preserve">Contracting authority: </w:t>
      </w:r>
      <w:r w:rsidR="008B4003" w:rsidRPr="001C349F">
        <w:rPr>
          <w:rFonts w:ascii="GHEA Grapalat" w:hAnsi="GHEA Grapalat"/>
          <w:i/>
          <w:lang w:val="af-ZA"/>
        </w:rPr>
        <w:t>"Special service for the population of our community and maintenance of community infrastructures" JSC</w:t>
      </w: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D21AF5B" w14:textId="7202EC39" w:rsidR="00BD395D" w:rsidRPr="00BD395D" w:rsidRDefault="000C31B7"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ՄՀԲՀՍ</w:t>
      </w:r>
      <w:r w:rsidRPr="0009157B">
        <w:rPr>
          <w:rFonts w:ascii="Sylfaen" w:hAnsi="Sylfaen" w:cs="Sylfaen"/>
          <w:i/>
          <w:sz w:val="20"/>
          <w:szCs w:val="20"/>
          <w:lang w:val="af-ZA"/>
        </w:rPr>
        <w:t>-</w:t>
      </w:r>
      <w:r>
        <w:rPr>
          <w:rFonts w:ascii="Sylfaen" w:hAnsi="Sylfaen" w:cs="Sylfaen"/>
          <w:i/>
          <w:sz w:val="20"/>
          <w:szCs w:val="20"/>
        </w:rPr>
        <w:t>ԳՀԱՊՁԲ</w:t>
      </w:r>
      <w:r w:rsidRPr="0009157B">
        <w:rPr>
          <w:rFonts w:ascii="Sylfaen" w:hAnsi="Sylfaen" w:cs="Sylfaen"/>
          <w:i/>
          <w:sz w:val="20"/>
          <w:szCs w:val="20"/>
          <w:lang w:val="af-ZA"/>
        </w:rPr>
        <w:t>-23/</w:t>
      </w:r>
      <w:proofErr w:type="gramStart"/>
      <w:r w:rsidRPr="0009157B">
        <w:rPr>
          <w:rFonts w:ascii="Sylfaen" w:hAnsi="Sylfaen" w:cs="Sylfaen"/>
          <w:i/>
          <w:sz w:val="20"/>
          <w:szCs w:val="20"/>
          <w:lang w:val="af-ZA"/>
        </w:rPr>
        <w:t>1</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proofErr w:type="gramEnd"/>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75C1E7DF"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6C0F19" w:rsidRPr="006C0F19">
        <w:rPr>
          <w:rFonts w:ascii="Sylfaen" w:hAnsi="Sylfaen" w:cs="Sylfaen"/>
          <w:i/>
          <w:sz w:val="20"/>
          <w:szCs w:val="20"/>
          <w:lang w:val="af-ZA"/>
        </w:rPr>
        <w:t>3</w:t>
      </w:r>
      <w:r w:rsidRPr="000A7C72">
        <w:rPr>
          <w:rFonts w:ascii="Sylfaen" w:hAnsi="Sylfaen" w:cs="Sylfaen"/>
          <w:i/>
          <w:sz w:val="20"/>
          <w:szCs w:val="20"/>
          <w:lang w:val="af-ZA"/>
        </w:rPr>
        <w:t xml:space="preserve"> </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6C0F19">
        <w:rPr>
          <w:rFonts w:ascii="Sylfaen" w:hAnsi="Sylfaen" w:cs="Times Armenian"/>
          <w:i/>
          <w:sz w:val="20"/>
          <w:szCs w:val="20"/>
          <w:lang w:val="ru-RU"/>
        </w:rPr>
        <w:t>Փետրվա</w:t>
      </w:r>
      <w:r w:rsidRPr="000A7C72">
        <w:rPr>
          <w:rFonts w:ascii="Sylfaen" w:hAnsi="Sylfaen" w:cs="Times Armenian"/>
          <w:i/>
          <w:sz w:val="20"/>
          <w:szCs w:val="20"/>
          <w:u w:val="single"/>
          <w:lang w:val="af-ZA"/>
        </w:rPr>
        <w:t xml:space="preserve">րի </w:t>
      </w:r>
      <w:r w:rsidR="00CA7DC2">
        <w:rPr>
          <w:rFonts w:ascii="Sylfaen" w:hAnsi="Sylfaen" w:cs="Times Armenian"/>
          <w:i/>
          <w:sz w:val="20"/>
          <w:szCs w:val="20"/>
          <w:u w:val="single"/>
          <w:lang w:val="af-ZA"/>
        </w:rPr>
        <w:t>1</w:t>
      </w:r>
      <w:r w:rsidR="00355CB2">
        <w:rPr>
          <w:rFonts w:ascii="Sylfaen" w:hAnsi="Sylfaen" w:cs="Times Armenian"/>
          <w:i/>
          <w:sz w:val="20"/>
          <w:szCs w:val="20"/>
          <w:u w:val="single"/>
          <w:lang w:val="ru-RU"/>
        </w:rPr>
        <w:t>7</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6D0F0ECE" w:rsidR="00BD395D" w:rsidRPr="000A7C72" w:rsidRDefault="008E7816" w:rsidP="00BD395D">
      <w:pPr>
        <w:pStyle w:val="aa"/>
        <w:ind w:right="-7" w:firstLine="567"/>
        <w:jc w:val="center"/>
        <w:rPr>
          <w:rFonts w:ascii="Sylfaen" w:hAnsi="Sylfaen"/>
          <w:lang w:val="af-ZA"/>
        </w:rPr>
      </w:pPr>
      <w:r>
        <w:rPr>
          <w:rFonts w:ascii="Sylfaen" w:hAnsi="Sylfaen" w:cs="Times Armenian"/>
          <w:b/>
          <w:i/>
          <w:sz w:val="20"/>
          <w:szCs w:val="20"/>
          <w:lang w:val="af-ZA"/>
        </w:rPr>
        <w:t>«Մասիս համայնքի բնակչության հատուկ սպասարկում և համայնքային ենթակառուցվածքների սպասարկում» ՀՈԱԿ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09B8D89A" w:rsidR="00BD395D" w:rsidRPr="000A7C72" w:rsidRDefault="008E7816" w:rsidP="00BD395D">
      <w:pPr>
        <w:pStyle w:val="aa"/>
        <w:ind w:right="-7"/>
        <w:jc w:val="center"/>
        <w:rPr>
          <w:rFonts w:ascii="Sylfaen" w:hAnsi="Sylfaen"/>
          <w:szCs w:val="22"/>
          <w:lang w:val="af-ZA"/>
        </w:rPr>
      </w:pPr>
      <w:r>
        <w:rPr>
          <w:rFonts w:ascii="Sylfaen" w:hAnsi="Sylfaen" w:cs="Sylfaen"/>
          <w:sz w:val="20"/>
          <w:szCs w:val="20"/>
          <w:lang w:val="af-ZA"/>
        </w:rPr>
        <w:t>«Մասիս համայնքի բնակչության հատուկ սպասարկում և համայնքային ենթակառուցվածքների սպասարկում» ՀՈԱԿ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lang w:val="af-ZA"/>
        </w:rPr>
        <w:t>&lt;&lt;</w:t>
      </w:r>
      <w:r w:rsidR="008F385C">
        <w:rPr>
          <w:rFonts w:ascii="Sylfaen" w:hAnsi="Sylfaen" w:cs="Sylfaen"/>
          <w:sz w:val="20"/>
          <w:szCs w:val="20"/>
        </w:rPr>
        <w:t>ՇԻՆԱՆՅՈՒԹԻ</w:t>
      </w:r>
      <w:r w:rsidR="00BD395D" w:rsidRPr="001C2B59">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B78DECB" w:rsidR="00096865" w:rsidRPr="00A71D81" w:rsidRDefault="008E7816" w:rsidP="00EF3662">
      <w:pPr>
        <w:ind w:firstLine="567"/>
        <w:jc w:val="center"/>
        <w:rPr>
          <w:rFonts w:ascii="GHEA Grapalat" w:hAnsi="GHEA Grapalat"/>
          <w:i/>
          <w:sz w:val="20"/>
          <w:lang w:val="af-ZA"/>
        </w:rPr>
      </w:pPr>
      <w:r>
        <w:rPr>
          <w:rFonts w:ascii="GHEA Grapalat" w:hAnsi="GHEA Grapalat"/>
          <w:b/>
          <w:sz w:val="20"/>
          <w:lang w:val="af-ZA"/>
        </w:rPr>
        <w:t>«Մասիս համայնքի բնակչության հատուկ սպասարկում և համայնքային ենթակառուցվածքների սպասարկում» ՀՈԱԿ</w:t>
      </w:r>
      <w:r w:rsidR="00BD395D" w:rsidRPr="00BD395D">
        <w:rPr>
          <w:rFonts w:ascii="GHEA Grapalat" w:hAnsi="GHEA Grapalat"/>
          <w:b/>
          <w:sz w:val="20"/>
          <w:lang w:val="af-ZA"/>
        </w:rPr>
        <w:t>-Ի ԿԱՐԻՔՆԵՐԻ ՀԱՄԱՐ` &lt;&lt;</w:t>
      </w:r>
      <w:r w:rsidR="008F385C">
        <w:rPr>
          <w:rFonts w:ascii="GHEA Grapalat" w:hAnsi="GHEA Grapalat"/>
          <w:b/>
          <w:sz w:val="20"/>
          <w:lang w:val="af-ZA"/>
        </w:rPr>
        <w:t>ՇԻՆԱՆՅՈՒԹԻ</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AE95A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C31B7">
        <w:rPr>
          <w:rFonts w:ascii="GHEA Grapalat" w:hAnsi="GHEA Grapalat" w:cs="Times Armenian"/>
          <w:sz w:val="20"/>
          <w:lang w:val="af-ZA"/>
        </w:rPr>
        <w:t>ՄՀԲՀՍ-ԳՀԱՊՁԲ-23/1</w:t>
      </w:r>
      <w:r w:rsidR="00355CB2" w:rsidRPr="00355CB2">
        <w:rPr>
          <w:rFonts w:ascii="GHEA Grapalat" w:hAnsi="GHEA Grapalat" w:cs="Times Armenian"/>
          <w:sz w:val="20"/>
          <w:lang w:val="af-ZA"/>
        </w:rPr>
        <w:t xml:space="preserve"> </w:t>
      </w:r>
      <w:bookmarkStart w:id="2" w:name="_GoBack"/>
      <w:bookmarkEnd w:id="2"/>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257126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8E7816">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B65B7D"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DE6C028"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70FBD" w:rsidRPr="00170FBD">
        <w:rPr>
          <w:rFonts w:ascii="GHEA Grapalat" w:hAnsi="GHEA Grapalat"/>
        </w:rPr>
        <w:t>bagdsuren</w:t>
      </w:r>
      <w:r w:rsidR="00170FBD" w:rsidRPr="001239D1">
        <w:rPr>
          <w:rFonts w:ascii="GHEA Grapalat" w:hAnsi="GHEA Grapalat"/>
        </w:rPr>
        <w:t>@mail.ru</w:t>
      </w:r>
      <w:r w:rsidR="00170FBD"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10EC2E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E7816">
        <w:rPr>
          <w:rFonts w:ascii="Sylfaen" w:hAnsi="Sylfaen" w:cs="Sylfaen"/>
          <w:i w:val="0"/>
          <w:lang w:val="af-ZA"/>
        </w:rPr>
        <w:t>«</w:t>
      </w:r>
      <w:proofErr w:type="gramEnd"/>
      <w:r w:rsidR="008E7816">
        <w:rPr>
          <w:rFonts w:ascii="Sylfaen" w:hAnsi="Sylfaen" w:cs="Sylfaen"/>
          <w:i w:val="0"/>
          <w:lang w:val="af-ZA"/>
        </w:rPr>
        <w:t>Մասիս համայնքի բնակչության հատուկ սպասարկում և համայնքային ենթակառուցվածքների սպասարկում» ՀՈԱԿ</w:t>
      </w:r>
      <w:r w:rsidR="00B65B7D" w:rsidRPr="000A7C72">
        <w:rPr>
          <w:rFonts w:ascii="Sylfaen" w:hAnsi="Sylfaen" w:cs="Sylfaen"/>
          <w:i w:val="0"/>
          <w:lang w:val="af-ZA"/>
        </w:rPr>
        <w:t xml:space="preserve">-ի </w:t>
      </w:r>
      <w:r w:rsidR="00B65B7D" w:rsidRPr="000A7C72">
        <w:rPr>
          <w:rFonts w:ascii="Sylfaen" w:hAnsi="Sylfaen" w:cs="Sylfaen"/>
          <w:i w:val="0"/>
        </w:rPr>
        <w:t>կարիքների</w:t>
      </w:r>
      <w:r w:rsidR="00B65B7D" w:rsidRPr="000A7C72">
        <w:rPr>
          <w:rFonts w:ascii="Sylfaen" w:hAnsi="Sylfaen" w:cs="Times Armenian"/>
          <w:i w:val="0"/>
          <w:lang w:val="af-ZA"/>
        </w:rPr>
        <w:t xml:space="preserve"> </w:t>
      </w:r>
      <w:r w:rsidR="00B65B7D" w:rsidRPr="000A7C72">
        <w:rPr>
          <w:rFonts w:ascii="Sylfaen" w:hAnsi="Sylfaen" w:cs="Sylfaen"/>
          <w:i w:val="0"/>
        </w:rPr>
        <w:t>համար</w:t>
      </w:r>
      <w:r w:rsidR="00B65B7D" w:rsidRPr="000A7C72">
        <w:rPr>
          <w:rFonts w:ascii="Sylfaen" w:hAnsi="Sylfaen" w:cs="Times Armenian"/>
          <w:i w:val="0"/>
          <w:lang w:val="af-ZA"/>
        </w:rPr>
        <w:t xml:space="preserve">` </w:t>
      </w:r>
      <w:r w:rsidR="00B65B7D" w:rsidRPr="000A7C72">
        <w:rPr>
          <w:rFonts w:ascii="Sylfaen" w:hAnsi="Sylfaen"/>
          <w:i w:val="0"/>
          <w:lang w:val="af-ZA"/>
        </w:rPr>
        <w:t>«</w:t>
      </w:r>
      <w:r w:rsidR="008F385C">
        <w:rPr>
          <w:rFonts w:ascii="Sylfaen" w:hAnsi="Sylfaen" w:cs="Sylfaen"/>
          <w:b/>
          <w:i w:val="0"/>
        </w:rPr>
        <w:t>Շինանյութի</w:t>
      </w:r>
      <w:r w:rsidR="00B65B7D" w:rsidRPr="000A7C72">
        <w:rPr>
          <w:rFonts w:ascii="Sylfaen" w:hAnsi="Sylfaen"/>
          <w:i w:val="0"/>
          <w:lang w:val="af-ZA"/>
        </w:rPr>
        <w:t>»</w:t>
      </w:r>
      <w:r w:rsidR="00B65B7D">
        <w:rPr>
          <w:rFonts w:ascii="Sylfaen" w:hAnsi="Sylfaen"/>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D4D7B">
        <w:rPr>
          <w:rFonts w:ascii="GHEA Grapalat" w:hAnsi="GHEA Grapalat"/>
          <w:i w:val="0"/>
          <w:lang w:val="af-ZA"/>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14:paraId="21FBCE63" w14:textId="77777777" w:rsidTr="00DC43EB">
        <w:trPr>
          <w:trHeight w:val="480"/>
        </w:trPr>
        <w:tc>
          <w:tcPr>
            <w:tcW w:w="3573"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DC43EB">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6777"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056FE3" w:rsidRPr="00826E99" w14:paraId="2CFD361E" w14:textId="77777777" w:rsidTr="009421BB">
        <w:trPr>
          <w:trHeight w:val="438"/>
        </w:trPr>
        <w:tc>
          <w:tcPr>
            <w:tcW w:w="1447" w:type="dxa"/>
            <w:vAlign w:val="center"/>
          </w:tcPr>
          <w:p w14:paraId="0EC0A1BE" w14:textId="3B4B1316" w:rsidR="00056FE3" w:rsidRPr="008E7816" w:rsidRDefault="008E7816" w:rsidP="00A71A81">
            <w:pPr>
              <w:pStyle w:val="23"/>
              <w:spacing w:line="240" w:lineRule="auto"/>
              <w:ind w:firstLine="0"/>
              <w:jc w:val="center"/>
              <w:rPr>
                <w:rFonts w:ascii="Sylfaen" w:hAnsi="Sylfaen"/>
                <w:lang w:val="ru-RU"/>
              </w:rPr>
            </w:pPr>
            <w:r>
              <w:rPr>
                <w:rFonts w:ascii="Sylfaen" w:hAnsi="Sylfaen"/>
                <w:lang w:val="ru-RU"/>
              </w:rPr>
              <w:t>1</w:t>
            </w:r>
          </w:p>
        </w:tc>
        <w:tc>
          <w:tcPr>
            <w:tcW w:w="2126" w:type="dxa"/>
            <w:vAlign w:val="bottom"/>
          </w:tcPr>
          <w:p w14:paraId="0F09B604" w14:textId="627E53C5" w:rsidR="00056FE3" w:rsidRPr="00C12A97" w:rsidRDefault="00C12A97" w:rsidP="00A71A81">
            <w:pPr>
              <w:pStyle w:val="23"/>
              <w:spacing w:line="240" w:lineRule="auto"/>
              <w:ind w:firstLine="0"/>
              <w:jc w:val="center"/>
              <w:rPr>
                <w:rFonts w:ascii="Sylfaen" w:hAnsi="Sylfaen"/>
                <w:lang w:val="ru-RU"/>
              </w:rPr>
            </w:pPr>
            <w:r>
              <w:rPr>
                <w:rFonts w:ascii="Sylfaen" w:hAnsi="Sylfaen"/>
                <w:lang w:val="ru-RU"/>
              </w:rPr>
              <w:t>10000000</w:t>
            </w:r>
          </w:p>
        </w:tc>
        <w:tc>
          <w:tcPr>
            <w:tcW w:w="6777" w:type="dxa"/>
            <w:vAlign w:val="center"/>
          </w:tcPr>
          <w:p w14:paraId="02986F94" w14:textId="1FA2F838" w:rsidR="00056FE3" w:rsidRPr="003B53C5" w:rsidRDefault="003B53C5" w:rsidP="00A71A81">
            <w:pPr>
              <w:pStyle w:val="23"/>
              <w:spacing w:line="240" w:lineRule="auto"/>
              <w:ind w:firstLine="0"/>
              <w:rPr>
                <w:rFonts w:ascii="Sylfaen" w:hAnsi="Sylfaen"/>
                <w:lang w:val="ru-RU"/>
              </w:rPr>
            </w:pPr>
            <w:r>
              <w:rPr>
                <w:rFonts w:ascii="Sylfaen" w:hAnsi="Sylfaen"/>
                <w:lang w:val="ru-RU"/>
              </w:rPr>
              <w:t>Շինանյութի ձեռքբերում</w:t>
            </w:r>
          </w:p>
        </w:tc>
      </w:tr>
    </w:tbl>
    <w:p w14:paraId="6874A36B" w14:textId="77777777" w:rsidR="00AE7400" w:rsidRPr="00925969" w:rsidRDefault="00AE7400" w:rsidP="00AE7400"/>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52678F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9505A3">
        <w:rPr>
          <w:rFonts w:ascii="GHEA Grapalat" w:hAnsi="GHEA Grapalat" w:cs="Sylfaen"/>
          <w:szCs w:val="24"/>
          <w:lang w:val="hy-AM"/>
        </w:rPr>
        <w:t>1</w:t>
      </w:r>
      <w:r w:rsidR="00970FD7" w:rsidRPr="00970FD7">
        <w:rPr>
          <w:rFonts w:ascii="GHEA Grapalat" w:hAnsi="GHEA Grapalat" w:cs="Sylfaen"/>
          <w:szCs w:val="24"/>
          <w:lang w:val="hy-AM"/>
        </w:rPr>
        <w:t>2</w:t>
      </w:r>
      <w:r w:rsidR="009505A3">
        <w:rPr>
          <w:rFonts w:ascii="GHEA Grapalat" w:hAnsi="GHEA Grapalat" w:cs="Sylfaen"/>
          <w:szCs w:val="24"/>
          <w:lang w:val="hy-AM"/>
        </w:rPr>
        <w:t>։</w:t>
      </w:r>
      <w:r w:rsidR="00970FD7" w:rsidRPr="00970FD7">
        <w:rPr>
          <w:rFonts w:ascii="GHEA Grapalat" w:hAnsi="GHEA Grapalat" w:cs="Sylfaen"/>
          <w:szCs w:val="24"/>
          <w:lang w:val="hy-AM"/>
        </w:rPr>
        <w:t>0</w:t>
      </w:r>
      <w:r w:rsidR="009505A3">
        <w:rPr>
          <w:rFonts w:ascii="GHEA Grapalat" w:hAnsi="GHEA Grapalat" w:cs="Sylfaen"/>
          <w:szCs w:val="24"/>
          <w:lang w:val="hy-AM"/>
        </w:rPr>
        <w:t>0</w:t>
      </w:r>
      <w:r w:rsidR="00381AD5" w:rsidRPr="00A71D81">
        <w:rPr>
          <w:rFonts w:ascii="GHEA Grapalat" w:hAnsi="GHEA Grapalat" w:cs="Sylfaen"/>
          <w:szCs w:val="24"/>
          <w:lang w:val="hy-AM"/>
        </w:rPr>
        <w:t>»-ն «</w:t>
      </w:r>
      <w:r w:rsidR="009875F2">
        <w:rPr>
          <w:rFonts w:ascii="GHEA Grapalat" w:hAnsi="GHEA Grapalat" w:cs="Sylfaen"/>
          <w:szCs w:val="24"/>
          <w:lang w:val="hy-AM"/>
        </w:rPr>
        <w:t xml:space="preserve">Արարատի   մարզ, </w:t>
      </w:r>
      <w:r w:rsidR="006F34F9">
        <w:rPr>
          <w:rFonts w:ascii="GHEA Grapalat" w:hAnsi="GHEA Grapalat"/>
        </w:rPr>
        <w:t>ք</w:t>
      </w:r>
      <w:r w:rsidR="006F34F9" w:rsidRPr="003E1DA7">
        <w:rPr>
          <w:rFonts w:ascii="GHEA Grapalat" w:hAnsi="GHEA Grapalat"/>
        </w:rPr>
        <w:t xml:space="preserve">. </w:t>
      </w:r>
      <w:r w:rsidR="006F34F9">
        <w:rPr>
          <w:rFonts w:ascii="GHEA Grapalat" w:hAnsi="GHEA Grapalat"/>
        </w:rPr>
        <w:t>Մասիս</w:t>
      </w:r>
      <w:r w:rsidR="006F34F9" w:rsidRPr="003E1DA7">
        <w:rPr>
          <w:rFonts w:ascii="GHEA Grapalat" w:hAnsi="GHEA Grapalat"/>
        </w:rPr>
        <w:t xml:space="preserve"> </w:t>
      </w:r>
      <w:r w:rsidR="006F34F9">
        <w:rPr>
          <w:rFonts w:ascii="GHEA Grapalat" w:hAnsi="GHEA Grapalat"/>
        </w:rPr>
        <w:t>Կենտրոնական</w:t>
      </w:r>
      <w:r w:rsidR="006F34F9" w:rsidRPr="003E1DA7">
        <w:rPr>
          <w:rFonts w:ascii="GHEA Grapalat" w:hAnsi="GHEA Grapalat"/>
        </w:rPr>
        <w:t xml:space="preserve"> </w:t>
      </w:r>
      <w:r w:rsidR="006F34F9">
        <w:rPr>
          <w:rFonts w:ascii="GHEA Grapalat" w:hAnsi="GHEA Grapalat"/>
        </w:rPr>
        <w:t>հրապարակ</w:t>
      </w:r>
      <w:r w:rsidR="006F34F9" w:rsidRPr="003E1DA7">
        <w:rPr>
          <w:rFonts w:ascii="GHEA Grapalat" w:hAnsi="GHEA Grapalat"/>
        </w:rPr>
        <w:t xml:space="preserve"> </w:t>
      </w:r>
      <w:r w:rsidR="006F34F9">
        <w:rPr>
          <w:rFonts w:ascii="GHEA Grapalat" w:hAnsi="GHEA Grapalat"/>
        </w:rPr>
        <w:t>թ</w:t>
      </w:r>
      <w:r w:rsidR="006F34F9" w:rsidRPr="0009157B">
        <w:rPr>
          <w:rFonts w:ascii="GHEA Grapalat" w:hAnsi="GHEA Grapalat"/>
          <w:i/>
          <w:lang w:val="hy-AM"/>
        </w:rPr>
        <w:t>ի</w:t>
      </w:r>
      <w:r w:rsidR="006F34F9">
        <w:rPr>
          <w:rFonts w:ascii="GHEA Grapalat" w:hAnsi="GHEA Grapalat"/>
        </w:rPr>
        <w:t>վ</w:t>
      </w:r>
      <w:r w:rsidR="006F34F9" w:rsidRPr="003E1DA7">
        <w:rPr>
          <w:rFonts w:ascii="GHEA Grapalat" w:hAnsi="GHEA Grapalat"/>
        </w:rPr>
        <w:t xml:space="preserve"> 4</w:t>
      </w:r>
      <w:r w:rsidR="00381AD5" w:rsidRPr="00A71D81">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98182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60238" w:rsidRPr="00660238">
        <w:rPr>
          <w:rFonts w:ascii="GHEA Grapalat" w:hAnsi="GHEA Grapalat" w:cs="Sylfaen"/>
          <w:szCs w:val="24"/>
          <w:lang w:val="hy-AM"/>
        </w:rPr>
        <w:t>Սուրեն Բաղդասար</w:t>
      </w:r>
      <w:r w:rsidR="00381AD5" w:rsidRPr="00381AD5">
        <w:rPr>
          <w:rFonts w:ascii="GHEA Grapalat" w:hAnsi="GHEA Grapalat" w:cs="Sylfaen"/>
          <w:szCs w:val="24"/>
          <w:lang w:val="hy-AM"/>
        </w:rPr>
        <w:t>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A43B1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sidRPr="00FB5EBA">
        <w:rPr>
          <w:rFonts w:ascii="GHEA Grapalat" w:hAnsi="GHEA Grapalat" w:cs="Sylfaen"/>
          <w:lang w:val="hy-AM"/>
        </w:rPr>
        <w:t>1</w:t>
      </w:r>
      <w:r w:rsidR="00A310D2">
        <w:rPr>
          <w:rFonts w:ascii="GHEA Grapalat" w:hAnsi="GHEA Grapalat" w:cs="Sylfaen"/>
        </w:rPr>
        <w:t>2</w:t>
      </w:r>
      <w:r w:rsidR="009505A3" w:rsidRPr="00FB5EBA">
        <w:rPr>
          <w:rFonts w:ascii="GHEA Grapalat" w:hAnsi="GHEA Grapalat" w:cs="Sylfaen"/>
          <w:lang w:val="hy-AM"/>
        </w:rPr>
        <w:t>։</w:t>
      </w:r>
      <w:r w:rsidR="00A310D2" w:rsidRPr="00D01F3B">
        <w:rPr>
          <w:rFonts w:ascii="GHEA Grapalat" w:hAnsi="GHEA Grapalat" w:cs="Sylfaen"/>
          <w:lang w:val="hy-AM"/>
        </w:rPr>
        <w:t>0</w:t>
      </w:r>
      <w:r w:rsidR="009505A3" w:rsidRPr="00FB5EBA">
        <w:rPr>
          <w:rFonts w:ascii="GHEA Grapalat" w:hAnsi="GHEA Grapalat" w:cs="Sylfaen"/>
          <w:lang w:val="hy-AM"/>
        </w:rPr>
        <w:t>0</w:t>
      </w:r>
      <w:r w:rsidR="004348F9" w:rsidRPr="006D2E03">
        <w:rPr>
          <w:rFonts w:ascii="GHEA Grapalat" w:hAnsi="GHEA Grapalat" w:cs="Sylfaen"/>
          <w:szCs w:val="24"/>
        </w:rPr>
        <w:t xml:space="preserve"> »-</w:t>
      </w:r>
      <w:r w:rsidR="004348F9" w:rsidRPr="00FB25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FB2530">
        <w:rPr>
          <w:rFonts w:ascii="GHEA Grapalat" w:hAnsi="GHEA Grapalat" w:cs="Sylfaen"/>
          <w:sz w:val="20"/>
          <w:lang w:val="hy-AM"/>
        </w:rPr>
        <w:t>Հայտերի</w:t>
      </w:r>
      <w:r w:rsidRPr="006D2E03">
        <w:rPr>
          <w:rFonts w:ascii="GHEA Grapalat" w:hAnsi="GHEA Grapalat" w:cs="Sylfaen"/>
          <w:sz w:val="20"/>
          <w:lang w:val="af-ZA"/>
        </w:rPr>
        <w:t xml:space="preserve"> </w:t>
      </w:r>
      <w:r w:rsidRPr="00FB2530">
        <w:rPr>
          <w:rFonts w:ascii="GHEA Grapalat" w:hAnsi="GHEA Grapalat" w:cs="Sylfaen"/>
          <w:sz w:val="20"/>
          <w:lang w:val="hy-AM"/>
        </w:rPr>
        <w:t>բացման</w:t>
      </w:r>
      <w:r w:rsidRPr="006D2E03">
        <w:rPr>
          <w:rFonts w:ascii="GHEA Grapalat" w:hAnsi="GHEA Grapalat" w:cs="Sylfaen"/>
          <w:sz w:val="20"/>
          <w:lang w:val="af-ZA"/>
        </w:rPr>
        <w:t xml:space="preserve"> </w:t>
      </w:r>
      <w:r w:rsidRPr="00FB2530">
        <w:rPr>
          <w:rFonts w:ascii="GHEA Grapalat" w:hAnsi="GHEA Grapalat" w:cs="Sylfaen"/>
          <w:sz w:val="20"/>
          <w:lang w:val="hy-AM"/>
        </w:rPr>
        <w:t>և</w:t>
      </w:r>
      <w:r w:rsidRPr="006D2E03">
        <w:rPr>
          <w:rFonts w:ascii="GHEA Grapalat" w:hAnsi="GHEA Grapalat" w:cs="Sylfaen"/>
          <w:sz w:val="20"/>
          <w:lang w:val="af-ZA"/>
        </w:rPr>
        <w:t xml:space="preserve"> </w:t>
      </w:r>
      <w:r w:rsidRPr="00FB2530">
        <w:rPr>
          <w:rFonts w:ascii="GHEA Grapalat" w:hAnsi="GHEA Grapalat" w:cs="Sylfaen"/>
          <w:sz w:val="20"/>
          <w:lang w:val="hy-AM"/>
        </w:rPr>
        <w:t>գնահատման</w:t>
      </w:r>
      <w:r w:rsidRPr="006D2E03">
        <w:rPr>
          <w:rFonts w:ascii="GHEA Grapalat" w:hAnsi="GHEA Grapalat" w:cs="Sylfaen"/>
          <w:sz w:val="20"/>
          <w:lang w:val="af-ZA"/>
        </w:rPr>
        <w:t xml:space="preserve"> </w:t>
      </w:r>
      <w:r w:rsidRPr="00FB25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FB25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FB25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FB2530">
        <w:rPr>
          <w:rFonts w:ascii="GHEA Grapalat" w:hAnsi="GHEA Grapalat" w:cs="Sylfaen"/>
          <w:sz w:val="20"/>
          <w:lang w:val="hy-AM"/>
        </w:rPr>
        <w:t>սույն</w:t>
      </w:r>
      <w:r w:rsidRPr="006D2E03">
        <w:rPr>
          <w:rFonts w:ascii="GHEA Grapalat" w:hAnsi="GHEA Grapalat" w:cs="Sylfaen"/>
          <w:sz w:val="20"/>
          <w:lang w:val="af-ZA"/>
        </w:rPr>
        <w:t xml:space="preserve"> </w:t>
      </w:r>
      <w:r w:rsidRPr="00FB25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FB25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FB2530">
        <w:rPr>
          <w:rFonts w:ascii="GHEA Grapalat" w:hAnsi="GHEA Grapalat" w:cs="Sylfaen"/>
          <w:sz w:val="20"/>
          <w:lang w:val="hy-AM"/>
        </w:rPr>
        <w:t>գնվելիք</w:t>
      </w:r>
      <w:r w:rsidRPr="006D2E03">
        <w:rPr>
          <w:rFonts w:ascii="GHEA Grapalat" w:hAnsi="GHEA Grapalat" w:cs="Sylfaen"/>
          <w:sz w:val="20"/>
          <w:lang w:val="af-ZA"/>
        </w:rPr>
        <w:t xml:space="preserve"> </w:t>
      </w:r>
      <w:r w:rsidRPr="00FB25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FB2530">
        <w:rPr>
          <w:rFonts w:ascii="GHEA Grapalat" w:hAnsi="GHEA Grapalat" w:cs="Sylfaen"/>
          <w:sz w:val="20"/>
          <w:lang w:val="hy-AM"/>
        </w:rPr>
        <w:t>ինչպես</w:t>
      </w:r>
      <w:r w:rsidRPr="006D2E03">
        <w:rPr>
          <w:rFonts w:ascii="GHEA Grapalat" w:hAnsi="GHEA Grapalat" w:cs="Sylfaen"/>
          <w:sz w:val="20"/>
          <w:lang w:val="af-ZA"/>
        </w:rPr>
        <w:t xml:space="preserve"> </w:t>
      </w:r>
      <w:r w:rsidRPr="00FB25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w:t>
      </w:r>
      <w:r w:rsidRPr="006D2E03">
        <w:rPr>
          <w:rFonts w:ascii="GHEA Grapalat" w:hAnsi="GHEA Grapalat" w:cs="Sylfaen"/>
          <w:sz w:val="20"/>
          <w:lang w:val="af-ZA"/>
        </w:rPr>
        <w:lastRenderedPageBreak/>
        <w:t>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lastRenderedPageBreak/>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2501D76"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A97D2F">
        <w:rPr>
          <w:rFonts w:ascii="GHEA Grapalat" w:hAnsi="GHEA Grapalat" w:cs="Sylfaen"/>
          <w:b/>
          <w:lang w:val="es-ES"/>
        </w:rPr>
        <w:t>ՄՀԲՀՍ-ԳՀԱՊՁԲ-23/1</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67A218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A97D2F">
        <w:rPr>
          <w:rFonts w:ascii="GHEA Grapalat" w:hAnsi="GHEA Grapalat" w:cs="Sylfaen"/>
          <w:b/>
          <w:sz w:val="20"/>
          <w:szCs w:val="20"/>
          <w:lang w:val="es-ES"/>
        </w:rPr>
        <w:t>ՄՀԲՀՍ-ԳՀԱՊՁԲ-23/1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AD774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A97D2F">
        <w:rPr>
          <w:rFonts w:ascii="GHEA Grapalat" w:hAnsi="GHEA Grapalat" w:cs="Sylfaen"/>
          <w:b/>
          <w:sz w:val="20"/>
          <w:szCs w:val="20"/>
          <w:lang w:val="es-ES"/>
        </w:rPr>
        <w:t>ՄՀԲՀՍ-ԳՀԱՊՁԲ-23/1</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2DD7FFD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A97D2F">
        <w:rPr>
          <w:rFonts w:ascii="GHEA Grapalat" w:hAnsi="GHEA Grapalat" w:cs="Sylfaen"/>
          <w:b/>
          <w:sz w:val="20"/>
          <w:szCs w:val="20"/>
          <w:lang w:val="es-ES"/>
        </w:rPr>
        <w:t>ՄՀԲՀՍ-ԳՀԱՊՁԲ-23/1</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3F834619"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8146A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A97D2F">
        <w:rPr>
          <w:rFonts w:ascii="GHEA Grapalat" w:hAnsi="GHEA Grapalat" w:cs="Sylfaen"/>
          <w:b/>
          <w:sz w:val="20"/>
          <w:szCs w:val="20"/>
          <w:lang w:val="es-ES"/>
        </w:rPr>
        <w:t>ՄՀԲՀՍ-ԳՀԱՊՁԲ-23/1</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64877BCB" w14:textId="77777777" w:rsidR="00044370" w:rsidRPr="00056FE3" w:rsidRDefault="00044370" w:rsidP="00BF1194">
      <w:pPr>
        <w:pStyle w:val="3"/>
        <w:spacing w:line="240" w:lineRule="auto"/>
        <w:ind w:firstLine="567"/>
        <w:jc w:val="right"/>
        <w:rPr>
          <w:rFonts w:ascii="GHEA Grapalat" w:hAnsi="GHEA Grapalat" w:cs="Sylfaen"/>
          <w:b/>
          <w:i w:val="0"/>
          <w:lang w:val="hy-AM"/>
        </w:rPr>
      </w:pPr>
    </w:p>
    <w:p w14:paraId="3CA51494" w14:textId="77777777" w:rsidR="00044370" w:rsidRPr="00056FE3" w:rsidRDefault="00044370" w:rsidP="00BF1194">
      <w:pPr>
        <w:pStyle w:val="3"/>
        <w:spacing w:line="240" w:lineRule="auto"/>
        <w:ind w:firstLine="567"/>
        <w:jc w:val="right"/>
        <w:rPr>
          <w:rFonts w:ascii="GHEA Grapalat" w:hAnsi="GHEA Grapalat" w:cs="Sylfaen"/>
          <w:b/>
          <w:i w:val="0"/>
          <w:lang w:val="hy-AM"/>
        </w:rPr>
      </w:pPr>
    </w:p>
    <w:p w14:paraId="241358F2" w14:textId="77777777" w:rsidR="00044370" w:rsidRPr="00056FE3" w:rsidRDefault="00044370" w:rsidP="00BF1194">
      <w:pPr>
        <w:pStyle w:val="3"/>
        <w:spacing w:line="240" w:lineRule="auto"/>
        <w:ind w:firstLine="567"/>
        <w:jc w:val="right"/>
        <w:rPr>
          <w:rFonts w:ascii="GHEA Grapalat" w:hAnsi="GHEA Grapalat" w:cs="Sylfaen"/>
          <w:b/>
          <w:i w:val="0"/>
          <w:lang w:val="hy-AM"/>
        </w:rPr>
      </w:pPr>
    </w:p>
    <w:p w14:paraId="1547F3F7" w14:textId="77777777" w:rsidR="00044370" w:rsidRPr="00056FE3" w:rsidRDefault="00044370" w:rsidP="00BF1194">
      <w:pPr>
        <w:pStyle w:val="3"/>
        <w:spacing w:line="240" w:lineRule="auto"/>
        <w:ind w:firstLine="567"/>
        <w:jc w:val="right"/>
        <w:rPr>
          <w:rFonts w:ascii="GHEA Grapalat" w:hAnsi="GHEA Grapalat" w:cs="Sylfaen"/>
          <w:b/>
          <w:i w:val="0"/>
          <w:lang w:val="hy-AM"/>
        </w:rPr>
      </w:pPr>
    </w:p>
    <w:p w14:paraId="0466F91D" w14:textId="77777777" w:rsidR="00044370" w:rsidRPr="00056FE3" w:rsidRDefault="00044370" w:rsidP="00BF1194">
      <w:pPr>
        <w:pStyle w:val="3"/>
        <w:spacing w:line="240" w:lineRule="auto"/>
        <w:ind w:firstLine="567"/>
        <w:jc w:val="right"/>
        <w:rPr>
          <w:rFonts w:ascii="GHEA Grapalat" w:hAnsi="GHEA Grapalat" w:cs="Sylfaen"/>
          <w:b/>
          <w:i w:val="0"/>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F49E1F9"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B516E9"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872C7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A97D2F">
        <w:rPr>
          <w:rFonts w:ascii="GHEA Grapalat" w:hAnsi="GHEA Grapalat" w:cs="Sylfaen"/>
          <w:b/>
          <w:sz w:val="20"/>
          <w:szCs w:val="20"/>
          <w:lang w:val="es-ES"/>
        </w:rPr>
        <w:t>ՄՀԲՀՍ-ԳՀԱՊՁԲ-23/1</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5CB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55CB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55CB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55CB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CF079F0"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718A81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A97D2F">
        <w:rPr>
          <w:rFonts w:ascii="GHEA Grapalat" w:hAnsi="GHEA Grapalat" w:cs="Sylfaen"/>
          <w:b/>
          <w:sz w:val="20"/>
          <w:szCs w:val="20"/>
          <w:lang w:val="es-ES"/>
        </w:rPr>
        <w:t>ՄՀԲՀՍ-ԳՀԱՊՁԲ-23/1</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51186"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04091AA"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E51186"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52F1E9B" w:rsidR="00E51186" w:rsidRPr="00A71D81" w:rsidRDefault="00E51186" w:rsidP="00E51186">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E51186"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1E257C2"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E51186"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E400F8"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E51186"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56F89C"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w:t>
            </w:r>
            <w:r>
              <w:rPr>
                <w:rFonts w:ascii="GHEA Grapalat" w:hAnsi="GHEA Grapalat"/>
                <w:sz w:val="20"/>
                <w:szCs w:val="20"/>
                <w:lang w:val="hy-AM"/>
              </w:rPr>
              <w:t>059049081</w:t>
            </w:r>
            <w:r w:rsidRPr="00BB76CA">
              <w:rPr>
                <w:rFonts w:ascii="GHEA Grapalat" w:hAnsi="GHEA Grapalat"/>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8F3B466"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A97D2F">
              <w:rPr>
                <w:rFonts w:ascii="GHEA Grapalat" w:hAnsi="GHEA Grapalat" w:cs="Arial"/>
                <w:sz w:val="20"/>
                <w:szCs w:val="20"/>
                <w:lang w:val="hy-AM"/>
              </w:rPr>
              <w:t>ՄՀԲՀՍ-ԳՀԱՊՁԲ-23/1</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55CB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55CB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55CB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55CB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55CB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61672A8"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680779A"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A97D2F">
        <w:rPr>
          <w:rFonts w:ascii="GHEA Grapalat" w:hAnsi="GHEA Grapalat" w:cs="Sylfaen"/>
          <w:b/>
          <w:sz w:val="20"/>
          <w:szCs w:val="20"/>
          <w:lang w:val="es-ES"/>
        </w:rPr>
        <w:t>ՄՀԲՀՍ-ԳՀԱՊՁԲ-23/1</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5118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410245A"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p>
        </w:tc>
      </w:tr>
      <w:tr w:rsidR="00E5118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10ABA3A" w:rsidR="00E51186" w:rsidRPr="00A71D81" w:rsidRDefault="00E51186" w:rsidP="00E51186">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E5118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EEDC805"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11</w:t>
            </w:r>
            <w:r w:rsidRPr="006365CE">
              <w:rPr>
                <w:rFonts w:ascii="GHEA Grapalat" w:hAnsi="GHEA Grapalat" w:cs="Cambria"/>
                <w:sz w:val="20"/>
                <w:szCs w:val="20"/>
              </w:rPr>
              <w:t>. Շահառուի ՀՎՀՀ`</w:t>
            </w:r>
            <w:r>
              <w:rPr>
                <w:rFonts w:ascii="GHEA Grapalat" w:hAnsi="GHEA Grapalat"/>
                <w:sz w:val="20"/>
                <w:szCs w:val="20"/>
                <w:lang w:val="hy-AM"/>
              </w:rPr>
              <w:t>04241772</w:t>
            </w:r>
          </w:p>
        </w:tc>
      </w:tr>
      <w:tr w:rsidR="00E5118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E33A40"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2</w:t>
            </w:r>
            <w:r w:rsidRPr="006365CE">
              <w:rPr>
                <w:rFonts w:ascii="GHEA Grapalat" w:hAnsi="GHEA Grapalat" w:cs="Cambria"/>
                <w:sz w:val="20"/>
                <w:szCs w:val="20"/>
              </w:rPr>
              <w:t>.Շահառուի</w:t>
            </w:r>
            <w:r w:rsidRPr="006365CE">
              <w:rPr>
                <w:rFonts w:ascii="GHEA Grapalat" w:hAnsi="GHEA Grapalat" w:cs="Cambria"/>
                <w:sz w:val="20"/>
                <w:szCs w:val="20"/>
                <w:lang w:val="hy-AM"/>
              </w:rPr>
              <w:t>ն</w:t>
            </w:r>
            <w:r w:rsidRPr="006365CE">
              <w:rPr>
                <w:rFonts w:ascii="GHEA Grapalat" w:hAnsi="GHEA Grapalat" w:cs="Cambria"/>
                <w:sz w:val="20"/>
                <w:szCs w:val="20"/>
              </w:rPr>
              <w:t xml:space="preserve"> </w:t>
            </w:r>
            <w:r w:rsidRPr="006365CE">
              <w:rPr>
                <w:rFonts w:ascii="GHEA Grapalat" w:hAnsi="GHEA Grapalat" w:cs="Cambria"/>
                <w:sz w:val="20"/>
                <w:szCs w:val="20"/>
                <w:lang w:val="hy-AM"/>
              </w:rPr>
              <w:t xml:space="preserve"> սպասարկող Ֆինանսական կազմակերպություն</w:t>
            </w:r>
            <w:r w:rsidRPr="006365CE">
              <w:rPr>
                <w:rFonts w:ascii="GHEA Grapalat" w:hAnsi="GHEA Grapalat" w:cs="Cambria"/>
                <w:sz w:val="20"/>
                <w:szCs w:val="20"/>
              </w:rPr>
              <w:t xml:space="preserve"> (բանկ)`</w:t>
            </w:r>
            <w:r w:rsidRPr="006365CE">
              <w:rPr>
                <w:rFonts w:ascii="GHEA Grapalat" w:hAnsi="GHEA Grapalat" w:cs="Cambria"/>
                <w:sz w:val="20"/>
                <w:szCs w:val="20"/>
                <w:lang w:val="hy-AM"/>
              </w:rPr>
              <w:t xml:space="preserve"> </w:t>
            </w:r>
            <w:r w:rsidRPr="00BB76CA">
              <w:rPr>
                <w:rFonts w:ascii="GHEA Grapalat" w:hAnsi="GHEA Grapalat" w:cs="Sylfaen"/>
                <w:sz w:val="20"/>
                <w:szCs w:val="20"/>
                <w:lang w:val="nb-NO"/>
              </w:rPr>
              <w:t>&lt;&lt;Հայբիզնես</w:t>
            </w:r>
            <w:r w:rsidRPr="00BB76CA">
              <w:rPr>
                <w:rFonts w:ascii="GHEA Grapalat" w:hAnsi="GHEA Grapalat" w:cs="Sylfaen"/>
                <w:sz w:val="20"/>
                <w:szCs w:val="20"/>
                <w:lang w:val="hy-AM"/>
              </w:rPr>
              <w:t>բանկ</w:t>
            </w:r>
            <w:r w:rsidRPr="00BB76CA">
              <w:rPr>
                <w:rFonts w:ascii="GHEA Grapalat" w:hAnsi="GHEA Grapalat" w:cs="Sylfaen"/>
                <w:sz w:val="20"/>
                <w:szCs w:val="20"/>
                <w:lang w:val="nb-NO"/>
              </w:rPr>
              <w:t>&gt;&gt;</w:t>
            </w:r>
            <w:r w:rsidRPr="00BB76CA">
              <w:rPr>
                <w:rFonts w:ascii="GHEA Grapalat" w:hAnsi="GHEA Grapalat" w:cs="Sylfaen"/>
                <w:sz w:val="20"/>
                <w:szCs w:val="20"/>
                <w:lang w:val="hy-AM"/>
              </w:rPr>
              <w:t>ՓԲԸ</w:t>
            </w:r>
            <w:r w:rsidRPr="00BB76CA">
              <w:rPr>
                <w:rFonts w:ascii="GHEA Grapalat" w:hAnsi="GHEA Grapalat" w:cs="Sylfaen"/>
                <w:sz w:val="20"/>
                <w:szCs w:val="20"/>
                <w:lang w:val="nb-NO"/>
              </w:rPr>
              <w:t xml:space="preserve">  Մասիս </w:t>
            </w:r>
            <w:r w:rsidRPr="00BB76CA">
              <w:rPr>
                <w:rFonts w:ascii="GHEA Grapalat" w:hAnsi="GHEA Grapalat" w:cs="Sylfaen"/>
                <w:sz w:val="20"/>
                <w:szCs w:val="20"/>
                <w:lang w:val="hy-AM"/>
              </w:rPr>
              <w:t>մ</w:t>
            </w:r>
            <w:r w:rsidRPr="00BB76CA">
              <w:rPr>
                <w:rFonts w:ascii="GHEA Grapalat" w:hAnsi="GHEA Grapalat" w:cs="Sylfaen"/>
                <w:sz w:val="20"/>
                <w:szCs w:val="20"/>
                <w:lang w:val="nb-NO"/>
              </w:rPr>
              <w:t>/</w:t>
            </w:r>
            <w:r w:rsidRPr="00BB76CA">
              <w:rPr>
                <w:rFonts w:ascii="GHEA Grapalat" w:hAnsi="GHEA Grapalat" w:cs="Sylfaen"/>
                <w:sz w:val="20"/>
                <w:szCs w:val="20"/>
                <w:lang w:val="hy-AM"/>
              </w:rPr>
              <w:t>ճ</w:t>
            </w:r>
            <w:r w:rsidRPr="00BB76CA">
              <w:rPr>
                <w:rFonts w:ascii="GHEA Grapalat" w:hAnsi="GHEA Grapalat" w:cs="Sylfaen"/>
                <w:sz w:val="20"/>
                <w:szCs w:val="20"/>
              </w:rPr>
              <w:t xml:space="preserve"> </w:t>
            </w:r>
          </w:p>
        </w:tc>
      </w:tr>
      <w:tr w:rsidR="00E5118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B83852F"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rPr>
              <w:t>1</w:t>
            </w:r>
            <w:r w:rsidRPr="006365CE">
              <w:rPr>
                <w:rFonts w:ascii="GHEA Grapalat" w:hAnsi="GHEA Grapalat" w:cs="Cambria"/>
                <w:sz w:val="20"/>
                <w:szCs w:val="20"/>
                <w:lang w:val="hy-AM"/>
              </w:rPr>
              <w:t>3</w:t>
            </w:r>
            <w:r w:rsidRPr="006365CE">
              <w:rPr>
                <w:rFonts w:ascii="GHEA Grapalat" w:hAnsi="GHEA Grapalat" w:cs="Cambria"/>
                <w:sz w:val="20"/>
                <w:szCs w:val="20"/>
              </w:rPr>
              <w:t>.Շահառուի հաշվի համարը (հշ.N)</w:t>
            </w:r>
            <w:r w:rsidRPr="00BB76CA">
              <w:rPr>
                <w:rFonts w:ascii="GHEA Grapalat" w:hAnsi="GHEA Grapalat"/>
                <w:sz w:val="20"/>
                <w:szCs w:val="20"/>
                <w:lang w:val="hy-AM"/>
              </w:rPr>
              <w:t>115000</w:t>
            </w:r>
            <w:r>
              <w:rPr>
                <w:rFonts w:ascii="GHEA Grapalat" w:hAnsi="GHEA Grapalat"/>
                <w:sz w:val="20"/>
                <w:szCs w:val="20"/>
                <w:lang w:val="hy-AM"/>
              </w:rPr>
              <w:t>059049081</w:t>
            </w:r>
            <w:r w:rsidRPr="00BB76CA">
              <w:rPr>
                <w:rFonts w:ascii="GHEA Grapalat" w:hAnsi="GHEA Grapalat"/>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ADEB901"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A97D2F">
              <w:rPr>
                <w:rFonts w:ascii="GHEA Grapalat" w:hAnsi="GHEA Grapalat" w:cs="Arial"/>
                <w:sz w:val="20"/>
                <w:szCs w:val="20"/>
                <w:lang w:val="hy-AM"/>
              </w:rPr>
              <w:t>ՄՀԲՀՍ-ԳՀԱՊՁԲ-23/1</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55CB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55CB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55CB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55CB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55CB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F1BD134"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A97D2F">
        <w:rPr>
          <w:rFonts w:ascii="GHEA Grapalat" w:hAnsi="GHEA Grapalat" w:cs="Sylfaen"/>
          <w:b/>
          <w:lang w:val="es-ES"/>
        </w:rPr>
        <w:t>ՄՀԲՀՍ-ԳՀԱՊՁԲ-23/1</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22A1D7F0" w:rsidR="0048739F" w:rsidRPr="00BD7B7C" w:rsidRDefault="00046EBF" w:rsidP="0048739F">
      <w:pPr>
        <w:tabs>
          <w:tab w:val="left" w:pos="720"/>
          <w:tab w:val="left" w:pos="1440"/>
          <w:tab w:val="left" w:pos="8865"/>
        </w:tabs>
        <w:jc w:val="center"/>
        <w:rPr>
          <w:rFonts w:ascii="GHEA Grapalat" w:hAnsi="GHEA Grapalat" w:cs="Sylfaen"/>
          <w:b/>
          <w:sz w:val="20"/>
          <w:szCs w:val="20"/>
          <w:lang w:val="pt-BR"/>
        </w:rPr>
      </w:pPr>
      <w:r w:rsidRPr="00046EBF">
        <w:rPr>
          <w:rFonts w:ascii="GHEA Grapalat" w:hAnsi="GHEA Grapalat" w:cs="Sylfaen"/>
          <w:b/>
          <w:sz w:val="20"/>
          <w:szCs w:val="20"/>
          <w:lang w:val="hy-AM"/>
        </w:rPr>
        <w:t>Հ</w:t>
      </w:r>
      <w:r w:rsidR="0048739F" w:rsidRPr="00263CC0">
        <w:rPr>
          <w:rFonts w:ascii="GHEA Grapalat" w:hAnsi="GHEA Grapalat" w:cs="Sylfaen"/>
          <w:b/>
          <w:sz w:val="20"/>
          <w:szCs w:val="20"/>
          <w:lang w:val="pt-BR"/>
        </w:rPr>
        <w:t>ՈԱԿ</w:t>
      </w:r>
      <w:r w:rsidR="0048739F" w:rsidRPr="00BD7B7C">
        <w:rPr>
          <w:rFonts w:ascii="GHEA Grapalat" w:hAnsi="GHEA Grapalat" w:cs="Sylfaen"/>
          <w:b/>
          <w:sz w:val="20"/>
          <w:szCs w:val="20"/>
          <w:lang w:val="pt-BR"/>
        </w:rPr>
        <w:t xml:space="preserve"> -Ի  ԿԱՐԻՔՆԵՐԻ ՀԱՄԱՐ </w:t>
      </w:r>
      <w:r w:rsidR="008F385C">
        <w:rPr>
          <w:rFonts w:ascii="GHEA Grapalat" w:hAnsi="GHEA Grapalat" w:cs="Sylfaen"/>
          <w:b/>
          <w:sz w:val="20"/>
          <w:szCs w:val="20"/>
          <w:lang w:val="pt-BR"/>
        </w:rPr>
        <w:t>ՇԻՆԱՆՅՈՒԹԻ</w:t>
      </w:r>
      <w:r w:rsidR="0048739F" w:rsidRPr="00BD7B7C">
        <w:rPr>
          <w:rFonts w:ascii="GHEA Grapalat" w:hAnsi="GHEA Grapalat" w:cs="Sylfaen"/>
          <w:b/>
          <w:sz w:val="20"/>
          <w:szCs w:val="20"/>
          <w:lang w:val="pt-BR"/>
        </w:rPr>
        <w:t xml:space="preserve">  ՄԱՏԱԿԱՐԱՐՄԱՆՊԱՅՄԱՆԱԳԻՐ</w:t>
      </w:r>
    </w:p>
    <w:p w14:paraId="26E90E79" w14:textId="77F65B29"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A97D2F">
        <w:rPr>
          <w:rFonts w:ascii="GHEA Grapalat" w:hAnsi="GHEA Grapalat" w:cs="Sylfaen"/>
          <w:b/>
          <w:sz w:val="20"/>
          <w:szCs w:val="20"/>
          <w:lang w:val="pt-BR"/>
        </w:rPr>
        <w:t>ՄՀԲՀՍ-ԳՀԱՊՁԲ-23/1</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0AE46EB8" w14:textId="77777777" w:rsidR="00046EBF" w:rsidRPr="0078161F" w:rsidRDefault="0048739F" w:rsidP="00046EBF">
      <w:pPr>
        <w:tabs>
          <w:tab w:val="left" w:pos="720"/>
          <w:tab w:val="left" w:pos="1440"/>
          <w:tab w:val="left" w:pos="8865"/>
        </w:tabs>
        <w:jc w:val="both"/>
        <w:rPr>
          <w:rFonts w:ascii="GHEA Grapalat" w:hAnsi="GHEA Grapalat" w:cs="Sylfaen"/>
          <w:sz w:val="20"/>
          <w:lang w:val="hy-AM"/>
        </w:rPr>
      </w:pPr>
      <w:r w:rsidRPr="00BD7B7C">
        <w:rPr>
          <w:rFonts w:ascii="GHEA Grapalat" w:hAnsi="GHEA Grapalat" w:cs="Sylfaen"/>
          <w:sz w:val="20"/>
          <w:szCs w:val="20"/>
          <w:lang w:val="pt-BR"/>
        </w:rPr>
        <w:tab/>
      </w:r>
      <w:r w:rsidR="00046EBF">
        <w:rPr>
          <w:rFonts w:ascii="GHEA Grapalat" w:hAnsi="GHEA Grapalat" w:cs="Sylfaen"/>
          <w:sz w:val="20"/>
          <w:lang w:val="hy-AM"/>
        </w:rPr>
        <w:t>Ք.</w:t>
      </w:r>
      <w:r w:rsidR="00046EBF" w:rsidRPr="00432866">
        <w:rPr>
          <w:rFonts w:ascii="GHEA Grapalat" w:hAnsi="GHEA Grapalat" w:cs="Sylfaen"/>
          <w:sz w:val="20"/>
          <w:lang w:val="hy-AM"/>
        </w:rPr>
        <w:t xml:space="preserve"> Մասիս</w:t>
      </w:r>
      <w:r w:rsidR="00046EBF" w:rsidRPr="0078161F">
        <w:rPr>
          <w:rFonts w:ascii="GHEA Grapalat" w:hAnsi="GHEA Grapalat" w:cs="Sylfaen"/>
          <w:sz w:val="20"/>
          <w:lang w:val="hy-AM"/>
        </w:rPr>
        <w:t xml:space="preserve">                                                                                                       «     »            20</w:t>
      </w:r>
      <w:r w:rsidR="00046EBF" w:rsidRPr="000E423F">
        <w:rPr>
          <w:rFonts w:ascii="GHEA Grapalat" w:hAnsi="GHEA Grapalat" w:cs="Sylfaen"/>
          <w:sz w:val="20"/>
          <w:lang w:val="hy-AM"/>
        </w:rPr>
        <w:t xml:space="preserve"> </w:t>
      </w:r>
      <w:r w:rsidR="00046EBF" w:rsidRPr="0078161F">
        <w:rPr>
          <w:rFonts w:ascii="GHEA Grapalat" w:hAnsi="GHEA Grapalat" w:cs="Sylfaen"/>
          <w:sz w:val="20"/>
          <w:lang w:val="hy-AM"/>
        </w:rPr>
        <w:t xml:space="preserve">  թ.</w:t>
      </w:r>
    </w:p>
    <w:p w14:paraId="7878338D" w14:textId="77777777" w:rsidR="00046EBF" w:rsidRPr="0078161F" w:rsidRDefault="00046EBF" w:rsidP="00046EBF">
      <w:pPr>
        <w:tabs>
          <w:tab w:val="left" w:pos="720"/>
          <w:tab w:val="left" w:pos="1440"/>
          <w:tab w:val="left" w:pos="8865"/>
        </w:tabs>
        <w:jc w:val="both"/>
        <w:rPr>
          <w:rFonts w:ascii="GHEA Grapalat" w:hAnsi="GHEA Grapalat" w:cs="Sylfaen"/>
          <w:sz w:val="20"/>
          <w:lang w:val="hy-AM"/>
        </w:rPr>
      </w:pPr>
    </w:p>
    <w:p w14:paraId="60029897" w14:textId="365E9698" w:rsidR="00071D1C" w:rsidRPr="00A71D81" w:rsidRDefault="00046EBF" w:rsidP="00046EBF">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«Մասիս համայնքի բնակչության հատուկ սպասարկում և համայնքային ենթակառուցվածքների սպասարկում» ՀՈԱԿ-</w:t>
      </w:r>
      <w:r w:rsidRPr="000E423F">
        <w:rPr>
          <w:rFonts w:ascii="GHEA Grapalat" w:hAnsi="GHEA Grapalat" w:cs="Sylfaen"/>
          <w:sz w:val="20"/>
          <w:lang w:val="hy-AM"/>
        </w:rPr>
        <w:t xml:space="preserve">ը, ի դեմս համայնքապետ </w:t>
      </w:r>
      <w:r w:rsidRPr="00EB5290">
        <w:rPr>
          <w:rFonts w:ascii="GHEA Grapalat" w:hAnsi="GHEA Grapalat" w:cs="Sylfaen"/>
          <w:sz w:val="20"/>
          <w:lang w:val="hy-AM"/>
        </w:rPr>
        <w:t xml:space="preserve">Ս. </w:t>
      </w:r>
      <w:r>
        <w:rPr>
          <w:rFonts w:ascii="GHEA Grapalat" w:hAnsi="GHEA Grapalat" w:cs="Sylfaen"/>
          <w:sz w:val="20"/>
          <w:lang w:val="hy-AM"/>
        </w:rPr>
        <w:t>Համբարձում</w:t>
      </w:r>
      <w:r w:rsidRPr="00EB5290">
        <w:rPr>
          <w:rFonts w:ascii="GHEA Grapalat" w:hAnsi="GHEA Grapalat" w:cs="Sylfaen"/>
          <w:sz w:val="20"/>
          <w:lang w:val="hy-AM"/>
        </w:rPr>
        <w:t>յանի</w:t>
      </w:r>
      <w:r w:rsidRPr="0078161F">
        <w:rPr>
          <w:rFonts w:ascii="GHEA Grapalat" w:hAnsi="GHEA Grapalat" w:cs="Sylfaen"/>
          <w:sz w:val="20"/>
          <w:lang w:val="hy-AM"/>
        </w:rPr>
        <w:t xml:space="preserve">, որը գործում է </w:t>
      </w:r>
      <w:r>
        <w:rPr>
          <w:rFonts w:ascii="GHEA Grapalat" w:hAnsi="GHEA Grapalat" w:cs="Sylfaen"/>
          <w:sz w:val="20"/>
          <w:lang w:val="hy-AM"/>
        </w:rPr>
        <w:t>ՀՈԱԿ-</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D3D4F" w:rsidRPr="00A8358B" w14:paraId="4B71B165" w14:textId="77777777" w:rsidTr="008D62CF">
        <w:tc>
          <w:tcPr>
            <w:tcW w:w="4978" w:type="dxa"/>
          </w:tcPr>
          <w:p w14:paraId="6919949E" w14:textId="77777777" w:rsidR="005D3D4F" w:rsidRPr="00A71D81" w:rsidRDefault="005D3D4F" w:rsidP="005D3D4F">
            <w:pPr>
              <w:jc w:val="center"/>
              <w:rPr>
                <w:rFonts w:ascii="GHEA Grapalat" w:hAnsi="GHEA Grapalat" w:cs="Sylfaen"/>
                <w:b/>
                <w:bCs/>
                <w:lang w:val="nb-NO"/>
              </w:rPr>
            </w:pPr>
            <w:r w:rsidRPr="00A71D81">
              <w:rPr>
                <w:rFonts w:ascii="GHEA Grapalat" w:hAnsi="GHEA Grapalat" w:cs="Sylfaen"/>
                <w:b/>
                <w:bCs/>
                <w:lang w:val="nb-NO"/>
              </w:rPr>
              <w:t>ԳՆՈՐԴ</w:t>
            </w:r>
          </w:p>
          <w:p w14:paraId="49AE1F51" w14:textId="77777777"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37F430C2"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2DFF489C"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3591631C"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25940C3B"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3BA5EBDB" w14:textId="77777777" w:rsidR="00C613F5" w:rsidRPr="00454A63" w:rsidRDefault="00C613F5" w:rsidP="00C613F5">
            <w:pPr>
              <w:jc w:val="center"/>
              <w:rPr>
                <w:rFonts w:ascii="GHEA Grapalat" w:hAnsi="GHEA Grapalat" w:cs="Sylfaen"/>
                <w:sz w:val="20"/>
                <w:szCs w:val="20"/>
                <w:lang w:val="hy-AM"/>
              </w:rPr>
            </w:pPr>
          </w:p>
          <w:p w14:paraId="675601C7" w14:textId="77777777" w:rsidR="00C613F5" w:rsidRPr="00454A63" w:rsidRDefault="00C613F5" w:rsidP="00C613F5">
            <w:pPr>
              <w:jc w:val="center"/>
              <w:rPr>
                <w:rFonts w:ascii="GHEA Grapalat" w:hAnsi="GHEA Grapalat" w:cs="Sylfaen"/>
                <w:sz w:val="20"/>
                <w:szCs w:val="20"/>
                <w:lang w:val="hy-AM"/>
              </w:rPr>
            </w:pPr>
          </w:p>
          <w:p w14:paraId="3760DC6C" w14:textId="698F2B99" w:rsidR="005D3D4F"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Տնօրեն---------------------</w:t>
            </w:r>
            <w:r>
              <w:rPr>
                <w:rFonts w:ascii="GHEA Grapalat" w:hAnsi="GHEA Grapalat" w:cs="Sylfaen"/>
                <w:sz w:val="20"/>
                <w:szCs w:val="20"/>
                <w:lang w:val="hy-AM"/>
              </w:rPr>
              <w:t>Ս</w:t>
            </w:r>
            <w:r>
              <w:rPr>
                <w:rFonts w:ascii="Cambria Math" w:hAnsi="Cambria Math" w:cs="Sylfaen"/>
                <w:sz w:val="20"/>
                <w:szCs w:val="20"/>
                <w:lang w:val="hy-AM"/>
              </w:rPr>
              <w:t>․ Համբարձում</w:t>
            </w:r>
            <w:r w:rsidRPr="00454A63">
              <w:rPr>
                <w:rFonts w:ascii="GHEA Grapalat" w:hAnsi="GHEA Grapalat" w:cs="Sylfaen"/>
                <w:sz w:val="20"/>
                <w:szCs w:val="20"/>
                <w:lang w:val="hy-AM"/>
              </w:rPr>
              <w:t>յան</w:t>
            </w:r>
            <w:r w:rsidR="005D3D4F" w:rsidRPr="00A71D81">
              <w:rPr>
                <w:rFonts w:ascii="GHEA Grapalat" w:hAnsi="GHEA Grapalat"/>
                <w:lang w:val="hy-AM"/>
              </w:rPr>
              <w:t xml:space="preserve"> </w:t>
            </w:r>
            <w:r w:rsidR="005D3D4F">
              <w:rPr>
                <w:rFonts w:ascii="GHEA Grapalat" w:hAnsi="GHEA Grapalat"/>
                <w:lang w:val="hy-AM"/>
              </w:rPr>
              <w:t xml:space="preserve">                      </w:t>
            </w:r>
            <w:r w:rsidR="005D3D4F" w:rsidRPr="00A71D81">
              <w:rPr>
                <w:rFonts w:ascii="GHEA Grapalat" w:hAnsi="GHEA Grapalat"/>
                <w:lang w:val="hy-AM"/>
              </w:rPr>
              <w:t>---------------------------------</w:t>
            </w:r>
          </w:p>
          <w:p w14:paraId="19F4FDEB" w14:textId="77777777" w:rsidR="005D3D4F" w:rsidRPr="008D62CF" w:rsidRDefault="005D3D4F" w:rsidP="005D3D4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66BDDC50" w:rsidR="005D3D4F" w:rsidRPr="00A71D81" w:rsidRDefault="005D3D4F" w:rsidP="005D3D4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D3D4F" w:rsidRPr="00A71D81" w:rsidRDefault="005D3D4F" w:rsidP="005D3D4F">
            <w:pPr>
              <w:jc w:val="center"/>
              <w:rPr>
                <w:rFonts w:ascii="GHEA Grapalat" w:hAnsi="GHEA Grapalat"/>
                <w:lang w:val="hy-AM"/>
              </w:rPr>
            </w:pPr>
          </w:p>
        </w:tc>
        <w:tc>
          <w:tcPr>
            <w:tcW w:w="4343" w:type="dxa"/>
          </w:tcPr>
          <w:p w14:paraId="1F42D4E6" w14:textId="77777777" w:rsidR="005D3D4F" w:rsidRPr="00A71D81" w:rsidRDefault="005D3D4F" w:rsidP="005D3D4F">
            <w:pPr>
              <w:jc w:val="center"/>
              <w:rPr>
                <w:rFonts w:ascii="GHEA Grapalat" w:hAnsi="GHEA Grapalat" w:cs="Sylfaen"/>
                <w:b/>
                <w:bCs/>
                <w:lang w:val="hy-AM"/>
              </w:rPr>
            </w:pPr>
            <w:r w:rsidRPr="00A71D81">
              <w:rPr>
                <w:rFonts w:ascii="GHEA Grapalat" w:hAnsi="GHEA Grapalat" w:cs="Sylfaen"/>
                <w:b/>
                <w:bCs/>
                <w:lang w:val="hy-AM"/>
              </w:rPr>
              <w:t>ՎԱՃԱՌՈՂ</w:t>
            </w:r>
          </w:p>
          <w:p w14:paraId="61EE4DC0" w14:textId="77777777" w:rsidR="005D3D4F" w:rsidRPr="00A71D81" w:rsidRDefault="005D3D4F" w:rsidP="005D3D4F">
            <w:pPr>
              <w:jc w:val="center"/>
              <w:rPr>
                <w:rFonts w:ascii="GHEA Grapalat" w:hAnsi="GHEA Grapalat"/>
                <w:lang w:val="hy-AM"/>
              </w:rPr>
            </w:pPr>
          </w:p>
          <w:p w14:paraId="0E29A28F" w14:textId="77777777" w:rsidR="005D3D4F" w:rsidRPr="00A71D81" w:rsidRDefault="005D3D4F" w:rsidP="005D3D4F">
            <w:pPr>
              <w:jc w:val="center"/>
              <w:rPr>
                <w:rFonts w:ascii="GHEA Grapalat" w:hAnsi="GHEA Grapalat"/>
                <w:lang w:val="hy-AM"/>
              </w:rPr>
            </w:pPr>
          </w:p>
          <w:p w14:paraId="6E4DF953" w14:textId="77777777" w:rsidR="005D3D4F" w:rsidRPr="00A71D81" w:rsidRDefault="005D3D4F" w:rsidP="005D3D4F">
            <w:pPr>
              <w:jc w:val="center"/>
              <w:rPr>
                <w:rFonts w:ascii="GHEA Grapalat" w:hAnsi="GHEA Grapalat"/>
                <w:lang w:val="hy-AM"/>
              </w:rPr>
            </w:pPr>
            <w:r w:rsidRPr="00A71D81">
              <w:rPr>
                <w:rFonts w:ascii="GHEA Grapalat" w:hAnsi="GHEA Grapalat"/>
                <w:lang w:val="hy-AM"/>
              </w:rPr>
              <w:t>---------------------------------</w:t>
            </w:r>
          </w:p>
          <w:p w14:paraId="4062D9E4" w14:textId="77777777" w:rsidR="005D3D4F" w:rsidRPr="00A8358B" w:rsidRDefault="005D3D4F" w:rsidP="005D3D4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8358B">
              <w:rPr>
                <w:rFonts w:ascii="GHEA Grapalat" w:hAnsi="GHEA Grapalat"/>
                <w:sz w:val="18"/>
                <w:szCs w:val="18"/>
                <w:lang w:val="hy-AM"/>
              </w:rPr>
              <w:t>/</w:t>
            </w:r>
          </w:p>
          <w:p w14:paraId="1FD50D73" w14:textId="2B4DD9AB" w:rsidR="005D3D4F" w:rsidRPr="00A71D81" w:rsidRDefault="005D3D4F" w:rsidP="005D3D4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0D11BB" w:rsidRDefault="00071D1C" w:rsidP="00EF3662">
      <w:pPr>
        <w:jc w:val="both"/>
        <w:rPr>
          <w:rFonts w:ascii="GHEA Grapalat" w:hAnsi="GHEA Grapalat"/>
          <w:sz w:val="20"/>
          <w:lang w:val="hy-AM"/>
        </w:rPr>
      </w:pPr>
    </w:p>
    <w:p w14:paraId="24D1EFF1" w14:textId="77777777" w:rsidR="00D10B0C" w:rsidRPr="000D11BB" w:rsidRDefault="00D10B0C" w:rsidP="00D10B0C">
      <w:pPr>
        <w:pStyle w:val="3"/>
        <w:spacing w:line="240" w:lineRule="auto"/>
        <w:ind w:firstLine="567"/>
        <w:jc w:val="left"/>
        <w:rPr>
          <w:rFonts w:ascii="GHEA Grapalat" w:hAnsi="GHEA Grapalat"/>
          <w:b/>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1659"/>
        <w:gridCol w:w="3728"/>
        <w:gridCol w:w="709"/>
        <w:gridCol w:w="708"/>
        <w:gridCol w:w="851"/>
        <w:gridCol w:w="992"/>
        <w:gridCol w:w="1134"/>
        <w:gridCol w:w="992"/>
        <w:gridCol w:w="1263"/>
      </w:tblGrid>
      <w:tr w:rsidR="00F306CA" w:rsidRPr="00240795" w14:paraId="69F30BB9" w14:textId="77777777" w:rsidTr="000273DC">
        <w:tc>
          <w:tcPr>
            <w:tcW w:w="15735" w:type="dxa"/>
            <w:gridSpan w:val="12"/>
          </w:tcPr>
          <w:p w14:paraId="7D275BA0" w14:textId="77777777" w:rsidR="00F306CA" w:rsidRPr="00240795" w:rsidRDefault="00F306CA" w:rsidP="00203F9E">
            <w:pPr>
              <w:jc w:val="center"/>
              <w:rPr>
                <w:rFonts w:ascii="Sylfaen" w:hAnsi="Sylfaen"/>
                <w:sz w:val="18"/>
              </w:rPr>
            </w:pPr>
            <w:r w:rsidRPr="00240795">
              <w:rPr>
                <w:rFonts w:ascii="Sylfaen" w:hAnsi="Sylfaen"/>
                <w:sz w:val="18"/>
              </w:rPr>
              <w:t>Ապրանքի</w:t>
            </w:r>
          </w:p>
        </w:tc>
      </w:tr>
      <w:tr w:rsidR="00F306CA" w:rsidRPr="00F306CA" w14:paraId="2F038EF7" w14:textId="77777777" w:rsidTr="00C613F5">
        <w:trPr>
          <w:trHeight w:val="219"/>
        </w:trPr>
        <w:tc>
          <w:tcPr>
            <w:tcW w:w="990" w:type="dxa"/>
            <w:vMerge w:val="restart"/>
            <w:vAlign w:val="center"/>
          </w:tcPr>
          <w:p w14:paraId="2C15A920" w14:textId="77777777" w:rsidR="00F306CA" w:rsidRPr="00F306CA" w:rsidRDefault="00F306CA" w:rsidP="00203F9E">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56060033" w14:textId="77777777" w:rsidR="00F306CA" w:rsidRPr="00F306CA" w:rsidRDefault="00F306CA" w:rsidP="00203F9E">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3F427A9F" w14:textId="77777777" w:rsidR="00F306CA" w:rsidRPr="00F306CA" w:rsidRDefault="00F306CA" w:rsidP="00203F9E">
            <w:pPr>
              <w:jc w:val="center"/>
              <w:rPr>
                <w:rFonts w:ascii="Sylfaen" w:hAnsi="Sylfaen"/>
                <w:sz w:val="14"/>
                <w:szCs w:val="14"/>
              </w:rPr>
            </w:pPr>
            <w:r w:rsidRPr="00F306CA">
              <w:rPr>
                <w:rFonts w:ascii="Sylfaen" w:hAnsi="Sylfaen"/>
                <w:sz w:val="14"/>
                <w:szCs w:val="14"/>
              </w:rPr>
              <w:t>անվանումը և ապրանքային նշանը</w:t>
            </w:r>
          </w:p>
        </w:tc>
        <w:tc>
          <w:tcPr>
            <w:tcW w:w="1659" w:type="dxa"/>
            <w:vMerge w:val="restart"/>
            <w:vAlign w:val="center"/>
          </w:tcPr>
          <w:p w14:paraId="7466F449" w14:textId="0338FAD4" w:rsidR="00F306CA" w:rsidRPr="00C613F5" w:rsidRDefault="00F306CA" w:rsidP="00203F9E">
            <w:pPr>
              <w:jc w:val="center"/>
              <w:rPr>
                <w:rFonts w:ascii="Sylfaen" w:hAnsi="Sylfaen"/>
                <w:sz w:val="18"/>
                <w:szCs w:val="18"/>
              </w:rPr>
            </w:pPr>
            <w:r w:rsidRPr="00C613F5">
              <w:rPr>
                <w:rFonts w:ascii="GHEA Grapalat" w:hAnsi="GHEA Grapalat"/>
                <w:sz w:val="18"/>
                <w:szCs w:val="18"/>
              </w:rPr>
              <w:t xml:space="preserve">ապրանքային նշանը, </w:t>
            </w:r>
            <w:r w:rsidRPr="00C613F5">
              <w:rPr>
                <w:rFonts w:ascii="GHEA Grapalat" w:hAnsi="GHEA Grapalat"/>
                <w:sz w:val="18"/>
                <w:szCs w:val="18"/>
                <w:lang w:val="hy-AM"/>
              </w:rPr>
              <w:t>ֆիրմային անվանումը, մոդելը</w:t>
            </w:r>
            <w:r w:rsidRPr="00C613F5">
              <w:rPr>
                <w:rFonts w:ascii="GHEA Grapalat" w:hAnsi="GHEA Grapalat"/>
                <w:sz w:val="18"/>
                <w:szCs w:val="18"/>
              </w:rPr>
              <w:t xml:space="preserve"> և արտադրողի անվանումը **</w:t>
            </w:r>
          </w:p>
        </w:tc>
        <w:tc>
          <w:tcPr>
            <w:tcW w:w="3728" w:type="dxa"/>
            <w:vMerge w:val="restart"/>
            <w:vAlign w:val="center"/>
          </w:tcPr>
          <w:p w14:paraId="2CB67C26" w14:textId="77777777" w:rsidR="00F306CA" w:rsidRPr="00F306CA" w:rsidRDefault="00F306CA" w:rsidP="00203F9E">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6FC5795F" w14:textId="77777777" w:rsidR="00F306CA" w:rsidRPr="00F306CA" w:rsidRDefault="00F306CA" w:rsidP="00203F9E">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05CE1ADD" w14:textId="77777777" w:rsidR="00F306CA" w:rsidRPr="00F306CA" w:rsidRDefault="00F306CA" w:rsidP="00203F9E">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4EE952BF" w14:textId="77777777" w:rsidR="00F306CA" w:rsidRPr="00F306CA" w:rsidRDefault="00F306CA" w:rsidP="00203F9E">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681847A5" w14:textId="77777777" w:rsidR="00F306CA" w:rsidRPr="00F306CA" w:rsidRDefault="00F306CA" w:rsidP="00203F9E">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0681721E" w14:textId="77777777" w:rsidR="00F306CA" w:rsidRPr="00F306CA" w:rsidRDefault="00F306CA" w:rsidP="00203F9E">
            <w:pPr>
              <w:jc w:val="center"/>
              <w:rPr>
                <w:rFonts w:ascii="Sylfaen" w:hAnsi="Sylfaen"/>
                <w:sz w:val="18"/>
              </w:rPr>
            </w:pPr>
            <w:r w:rsidRPr="00F306CA">
              <w:rPr>
                <w:rFonts w:ascii="Sylfaen" w:hAnsi="Sylfaen"/>
                <w:sz w:val="18"/>
              </w:rPr>
              <w:t>մատակարարման</w:t>
            </w:r>
          </w:p>
        </w:tc>
      </w:tr>
      <w:tr w:rsidR="00F306CA" w:rsidRPr="00240795" w14:paraId="6BE0433D" w14:textId="77777777" w:rsidTr="00C613F5">
        <w:trPr>
          <w:trHeight w:val="445"/>
        </w:trPr>
        <w:tc>
          <w:tcPr>
            <w:tcW w:w="990" w:type="dxa"/>
            <w:vMerge/>
            <w:vAlign w:val="center"/>
          </w:tcPr>
          <w:p w14:paraId="369057B2" w14:textId="77777777" w:rsidR="00F306CA" w:rsidRPr="00240795" w:rsidRDefault="00F306CA" w:rsidP="00203F9E">
            <w:pPr>
              <w:jc w:val="center"/>
              <w:rPr>
                <w:rFonts w:ascii="Sylfaen" w:hAnsi="Sylfaen"/>
                <w:sz w:val="18"/>
              </w:rPr>
            </w:pPr>
          </w:p>
        </w:tc>
        <w:tc>
          <w:tcPr>
            <w:tcW w:w="1292" w:type="dxa"/>
            <w:vMerge/>
            <w:vAlign w:val="center"/>
          </w:tcPr>
          <w:p w14:paraId="5A8129D2" w14:textId="77777777" w:rsidR="00F306CA" w:rsidRPr="00240795" w:rsidRDefault="00F306CA" w:rsidP="00203F9E">
            <w:pPr>
              <w:jc w:val="center"/>
              <w:rPr>
                <w:rFonts w:ascii="Sylfaen" w:hAnsi="Sylfaen"/>
                <w:sz w:val="18"/>
              </w:rPr>
            </w:pPr>
          </w:p>
        </w:tc>
        <w:tc>
          <w:tcPr>
            <w:tcW w:w="1417" w:type="dxa"/>
            <w:vMerge/>
            <w:vAlign w:val="center"/>
          </w:tcPr>
          <w:p w14:paraId="282E352F" w14:textId="77777777" w:rsidR="00F306CA" w:rsidRPr="00240795" w:rsidRDefault="00F306CA" w:rsidP="00203F9E">
            <w:pPr>
              <w:jc w:val="center"/>
              <w:rPr>
                <w:rFonts w:ascii="Sylfaen" w:hAnsi="Sylfaen"/>
                <w:sz w:val="18"/>
              </w:rPr>
            </w:pPr>
          </w:p>
        </w:tc>
        <w:tc>
          <w:tcPr>
            <w:tcW w:w="1659" w:type="dxa"/>
            <w:vMerge/>
            <w:vAlign w:val="center"/>
          </w:tcPr>
          <w:p w14:paraId="0FBB0207" w14:textId="77777777" w:rsidR="00F306CA" w:rsidRPr="00240795" w:rsidRDefault="00F306CA" w:rsidP="00203F9E">
            <w:pPr>
              <w:jc w:val="center"/>
              <w:rPr>
                <w:rFonts w:ascii="Sylfaen" w:hAnsi="Sylfaen"/>
                <w:sz w:val="18"/>
              </w:rPr>
            </w:pPr>
          </w:p>
        </w:tc>
        <w:tc>
          <w:tcPr>
            <w:tcW w:w="3728" w:type="dxa"/>
            <w:vMerge/>
            <w:vAlign w:val="center"/>
          </w:tcPr>
          <w:p w14:paraId="144971A1" w14:textId="77777777" w:rsidR="00F306CA" w:rsidRPr="00240795" w:rsidRDefault="00F306CA" w:rsidP="00203F9E">
            <w:pPr>
              <w:jc w:val="center"/>
              <w:rPr>
                <w:rFonts w:ascii="Sylfaen" w:hAnsi="Sylfaen"/>
                <w:sz w:val="18"/>
              </w:rPr>
            </w:pPr>
          </w:p>
        </w:tc>
        <w:tc>
          <w:tcPr>
            <w:tcW w:w="709" w:type="dxa"/>
            <w:vMerge/>
            <w:vAlign w:val="center"/>
          </w:tcPr>
          <w:p w14:paraId="6098F1F9" w14:textId="77777777" w:rsidR="00F306CA" w:rsidRPr="00240795" w:rsidRDefault="00F306CA" w:rsidP="00203F9E">
            <w:pPr>
              <w:jc w:val="center"/>
              <w:rPr>
                <w:rFonts w:ascii="Sylfaen" w:hAnsi="Sylfaen"/>
                <w:sz w:val="18"/>
              </w:rPr>
            </w:pPr>
          </w:p>
        </w:tc>
        <w:tc>
          <w:tcPr>
            <w:tcW w:w="708" w:type="dxa"/>
            <w:vMerge/>
            <w:vAlign w:val="center"/>
          </w:tcPr>
          <w:p w14:paraId="6687B80B" w14:textId="77777777" w:rsidR="00F306CA" w:rsidRPr="00240795" w:rsidRDefault="00F306CA" w:rsidP="00203F9E">
            <w:pPr>
              <w:jc w:val="center"/>
              <w:rPr>
                <w:rFonts w:ascii="Sylfaen" w:hAnsi="Sylfaen"/>
                <w:sz w:val="18"/>
              </w:rPr>
            </w:pPr>
          </w:p>
        </w:tc>
        <w:tc>
          <w:tcPr>
            <w:tcW w:w="851" w:type="dxa"/>
            <w:vMerge/>
            <w:vAlign w:val="center"/>
          </w:tcPr>
          <w:p w14:paraId="7FAC6EFC" w14:textId="77777777" w:rsidR="00F306CA" w:rsidRPr="00240795" w:rsidRDefault="00F306CA" w:rsidP="00203F9E">
            <w:pPr>
              <w:jc w:val="center"/>
              <w:rPr>
                <w:rFonts w:ascii="Sylfaen" w:hAnsi="Sylfaen"/>
                <w:sz w:val="18"/>
              </w:rPr>
            </w:pPr>
          </w:p>
        </w:tc>
        <w:tc>
          <w:tcPr>
            <w:tcW w:w="992" w:type="dxa"/>
            <w:vMerge/>
            <w:vAlign w:val="center"/>
          </w:tcPr>
          <w:p w14:paraId="152AB675" w14:textId="77777777" w:rsidR="00F306CA" w:rsidRPr="00240795" w:rsidRDefault="00F306CA" w:rsidP="00203F9E">
            <w:pPr>
              <w:jc w:val="center"/>
              <w:rPr>
                <w:rFonts w:ascii="Sylfaen" w:hAnsi="Sylfaen"/>
                <w:sz w:val="18"/>
              </w:rPr>
            </w:pPr>
          </w:p>
        </w:tc>
        <w:tc>
          <w:tcPr>
            <w:tcW w:w="1134" w:type="dxa"/>
            <w:vAlign w:val="center"/>
          </w:tcPr>
          <w:p w14:paraId="22A65230" w14:textId="77777777" w:rsidR="00F306CA" w:rsidRPr="00240795" w:rsidRDefault="00F306CA" w:rsidP="00203F9E">
            <w:pPr>
              <w:jc w:val="center"/>
              <w:rPr>
                <w:rFonts w:ascii="Sylfaen" w:hAnsi="Sylfaen"/>
                <w:sz w:val="18"/>
              </w:rPr>
            </w:pPr>
            <w:r w:rsidRPr="00240795">
              <w:rPr>
                <w:rFonts w:ascii="Sylfaen" w:hAnsi="Sylfaen"/>
                <w:sz w:val="18"/>
              </w:rPr>
              <w:t>հասցեն</w:t>
            </w:r>
          </w:p>
        </w:tc>
        <w:tc>
          <w:tcPr>
            <w:tcW w:w="992" w:type="dxa"/>
            <w:vAlign w:val="center"/>
          </w:tcPr>
          <w:p w14:paraId="61ABD14E" w14:textId="77777777" w:rsidR="00F306CA" w:rsidRPr="00240795" w:rsidRDefault="00F306CA" w:rsidP="00203F9E">
            <w:pPr>
              <w:jc w:val="center"/>
              <w:rPr>
                <w:rFonts w:ascii="Sylfaen" w:hAnsi="Sylfaen"/>
                <w:sz w:val="18"/>
              </w:rPr>
            </w:pPr>
            <w:r w:rsidRPr="00240795">
              <w:rPr>
                <w:rFonts w:ascii="Sylfaen" w:hAnsi="Sylfaen"/>
                <w:sz w:val="18"/>
              </w:rPr>
              <w:t>ենթակա քանակը</w:t>
            </w:r>
          </w:p>
        </w:tc>
        <w:tc>
          <w:tcPr>
            <w:tcW w:w="1263" w:type="dxa"/>
            <w:vAlign w:val="center"/>
          </w:tcPr>
          <w:p w14:paraId="17897D52" w14:textId="77777777" w:rsidR="00F306CA" w:rsidRPr="00240795" w:rsidRDefault="00F306CA" w:rsidP="00203F9E">
            <w:pPr>
              <w:jc w:val="center"/>
              <w:rPr>
                <w:rFonts w:ascii="Sylfaen" w:hAnsi="Sylfaen"/>
                <w:sz w:val="18"/>
              </w:rPr>
            </w:pPr>
            <w:r w:rsidRPr="00240795">
              <w:rPr>
                <w:rFonts w:ascii="Sylfaen" w:hAnsi="Sylfaen"/>
                <w:sz w:val="18"/>
              </w:rPr>
              <w:t>Ժամկետը**</w:t>
            </w:r>
          </w:p>
          <w:p w14:paraId="1099806B" w14:textId="77777777" w:rsidR="00F306CA" w:rsidRPr="00240795" w:rsidRDefault="00F306CA" w:rsidP="00203F9E">
            <w:pPr>
              <w:jc w:val="center"/>
              <w:rPr>
                <w:rFonts w:ascii="Sylfaen" w:hAnsi="Sylfaen"/>
                <w:sz w:val="18"/>
              </w:rPr>
            </w:pPr>
          </w:p>
        </w:tc>
      </w:tr>
      <w:tr w:rsidR="00C613F5" w:rsidRPr="00355CB2" w14:paraId="435FCD86" w14:textId="77777777" w:rsidTr="00C613F5">
        <w:trPr>
          <w:trHeight w:val="246"/>
        </w:trPr>
        <w:tc>
          <w:tcPr>
            <w:tcW w:w="990" w:type="dxa"/>
            <w:vAlign w:val="center"/>
          </w:tcPr>
          <w:p w14:paraId="78DA9C8C" w14:textId="303BB428" w:rsidR="00C613F5" w:rsidRPr="00AE7170" w:rsidRDefault="00C613F5" w:rsidP="00F9464E">
            <w:pPr>
              <w:jc w:val="center"/>
              <w:rPr>
                <w:rFonts w:ascii="Sylfaen" w:hAnsi="Sylfaen"/>
                <w:sz w:val="20"/>
              </w:rPr>
            </w:pPr>
            <w:r w:rsidRPr="00131B57">
              <w:rPr>
                <w:rFonts w:ascii="GHEA Grapalat" w:hAnsi="GHEA Grapalat"/>
                <w:sz w:val="16"/>
                <w:szCs w:val="16"/>
              </w:rPr>
              <w:t>1</w:t>
            </w:r>
          </w:p>
        </w:tc>
        <w:tc>
          <w:tcPr>
            <w:tcW w:w="1292" w:type="dxa"/>
            <w:vAlign w:val="center"/>
          </w:tcPr>
          <w:p w14:paraId="75B492FA" w14:textId="149A3096" w:rsidR="00C613F5" w:rsidRDefault="00C613F5" w:rsidP="00F9464E">
            <w:pPr>
              <w:jc w:val="right"/>
              <w:rPr>
                <w:rFonts w:ascii="Calibri" w:hAnsi="Calibri" w:cs="Calibri"/>
                <w:color w:val="000000"/>
                <w:sz w:val="18"/>
                <w:szCs w:val="18"/>
              </w:rPr>
            </w:pPr>
            <w:r w:rsidRPr="006E50CB">
              <w:rPr>
                <w:rFonts w:ascii="GHEA Grapalat" w:hAnsi="GHEA Grapalat"/>
                <w:sz w:val="16"/>
                <w:szCs w:val="16"/>
                <w:lang w:val="ru-RU"/>
              </w:rPr>
              <w:t>44191700</w:t>
            </w:r>
            <w:r w:rsidR="00E0004F">
              <w:rPr>
                <w:rFonts w:ascii="GHEA Grapalat" w:hAnsi="GHEA Grapalat"/>
                <w:sz w:val="16"/>
                <w:szCs w:val="16"/>
                <w:lang w:val="ru-RU"/>
              </w:rPr>
              <w:t>/1</w:t>
            </w:r>
          </w:p>
        </w:tc>
        <w:tc>
          <w:tcPr>
            <w:tcW w:w="1417" w:type="dxa"/>
            <w:vAlign w:val="center"/>
          </w:tcPr>
          <w:p w14:paraId="2B778538" w14:textId="7F20D4D8" w:rsidR="00C613F5" w:rsidRDefault="00C613F5" w:rsidP="00F9464E">
            <w:pPr>
              <w:rPr>
                <w:rFonts w:ascii="GHEA Grapalat" w:hAnsi="GHEA Grapalat" w:cs="Calibri"/>
                <w:color w:val="000000"/>
                <w:sz w:val="18"/>
                <w:szCs w:val="18"/>
              </w:rPr>
            </w:pPr>
            <w:r w:rsidRPr="00131B57">
              <w:rPr>
                <w:rFonts w:ascii="GHEA Grapalat" w:hAnsi="GHEA Grapalat"/>
                <w:sz w:val="16"/>
                <w:szCs w:val="16"/>
                <w:lang w:val="ru-RU"/>
              </w:rPr>
              <w:t>Շինանյութ</w:t>
            </w:r>
          </w:p>
        </w:tc>
        <w:tc>
          <w:tcPr>
            <w:tcW w:w="1659" w:type="dxa"/>
            <w:vAlign w:val="center"/>
          </w:tcPr>
          <w:p w14:paraId="233E8DB0" w14:textId="70B7C89B" w:rsidR="00C613F5" w:rsidRDefault="00C613F5" w:rsidP="00F9464E">
            <w:r w:rsidRPr="00131B57">
              <w:rPr>
                <w:rFonts w:ascii="GHEA Grapalat" w:hAnsi="GHEA Grapalat"/>
                <w:sz w:val="16"/>
                <w:szCs w:val="16"/>
                <w:lang w:val="ru-RU"/>
              </w:rPr>
              <w:t>Ներկայացվում է ստորև</w:t>
            </w:r>
          </w:p>
        </w:tc>
        <w:tc>
          <w:tcPr>
            <w:tcW w:w="3728" w:type="dxa"/>
            <w:vAlign w:val="center"/>
          </w:tcPr>
          <w:p w14:paraId="31CE5255" w14:textId="5D12789D" w:rsidR="00C613F5" w:rsidRDefault="00C613F5" w:rsidP="00F9464E">
            <w:pPr>
              <w:rPr>
                <w:rFonts w:ascii="GHEA Grapalat" w:hAnsi="GHEA Grapalat" w:cs="Calibri"/>
                <w:color w:val="000000"/>
                <w:sz w:val="16"/>
                <w:szCs w:val="16"/>
              </w:rPr>
            </w:pPr>
          </w:p>
        </w:tc>
        <w:tc>
          <w:tcPr>
            <w:tcW w:w="709" w:type="dxa"/>
            <w:vAlign w:val="center"/>
          </w:tcPr>
          <w:p w14:paraId="533965F6" w14:textId="247FF822" w:rsidR="00C613F5" w:rsidRDefault="00C613F5" w:rsidP="00F9464E">
            <w:pPr>
              <w:jc w:val="center"/>
              <w:rPr>
                <w:rFonts w:ascii="Calibri" w:hAnsi="Calibri" w:cs="Calibri"/>
                <w:color w:val="000000"/>
                <w:sz w:val="22"/>
                <w:szCs w:val="22"/>
              </w:rPr>
            </w:pPr>
            <w:r>
              <w:rPr>
                <w:rFonts w:ascii="GHEA Grapalat" w:hAnsi="GHEA Grapalat"/>
                <w:sz w:val="16"/>
                <w:szCs w:val="16"/>
                <w:lang w:val="ru-RU"/>
              </w:rPr>
              <w:t>դրամ</w:t>
            </w:r>
          </w:p>
        </w:tc>
        <w:tc>
          <w:tcPr>
            <w:tcW w:w="708" w:type="dxa"/>
            <w:vAlign w:val="center"/>
          </w:tcPr>
          <w:p w14:paraId="5C097B76" w14:textId="43EBD8EC" w:rsidR="00C613F5" w:rsidRDefault="00C613F5" w:rsidP="00F9464E">
            <w:pPr>
              <w:jc w:val="center"/>
              <w:rPr>
                <w:rFonts w:ascii="GHEA Grapalat" w:hAnsi="GHEA Grapalat"/>
                <w:sz w:val="20"/>
              </w:rPr>
            </w:pPr>
            <w:r>
              <w:rPr>
                <w:rFonts w:ascii="GHEA Grapalat" w:hAnsi="GHEA Grapalat"/>
                <w:sz w:val="16"/>
                <w:szCs w:val="16"/>
                <w:lang w:val="ru-RU"/>
              </w:rPr>
              <w:t>Ըստ գնացուցակի</w:t>
            </w:r>
          </w:p>
        </w:tc>
        <w:tc>
          <w:tcPr>
            <w:tcW w:w="851" w:type="dxa"/>
            <w:vAlign w:val="center"/>
          </w:tcPr>
          <w:p w14:paraId="72D249B0" w14:textId="365319EA" w:rsidR="00C613F5" w:rsidRDefault="0009157B" w:rsidP="00F9464E">
            <w:pPr>
              <w:jc w:val="right"/>
              <w:rPr>
                <w:rFonts w:ascii="Calibri" w:hAnsi="Calibri"/>
                <w:color w:val="000000"/>
                <w:sz w:val="22"/>
                <w:szCs w:val="22"/>
              </w:rPr>
            </w:pPr>
            <w:r>
              <w:rPr>
                <w:rFonts w:ascii="Calibri" w:hAnsi="Calibri" w:cs="Calibri"/>
                <w:sz w:val="16"/>
                <w:szCs w:val="16"/>
                <w:lang w:val="ru-RU"/>
              </w:rPr>
              <w:t>10</w:t>
            </w:r>
            <w:r w:rsidR="00C613F5" w:rsidRPr="00131B57">
              <w:rPr>
                <w:rFonts w:ascii="Calibri" w:hAnsi="Calibri" w:cs="Calibri"/>
                <w:sz w:val="16"/>
                <w:szCs w:val="16"/>
                <w:lang w:val="ru-RU"/>
              </w:rPr>
              <w:t> </w:t>
            </w:r>
            <w:r w:rsidR="00C613F5" w:rsidRPr="00131B57">
              <w:rPr>
                <w:rFonts w:ascii="GHEA Grapalat" w:hAnsi="GHEA Grapalat"/>
                <w:sz w:val="16"/>
                <w:szCs w:val="16"/>
                <w:lang w:val="ru-RU"/>
              </w:rPr>
              <w:t>000 000</w:t>
            </w:r>
          </w:p>
        </w:tc>
        <w:tc>
          <w:tcPr>
            <w:tcW w:w="992" w:type="dxa"/>
            <w:vAlign w:val="center"/>
          </w:tcPr>
          <w:p w14:paraId="0861CD64" w14:textId="2197321A" w:rsidR="00C613F5" w:rsidRPr="00E04BD7" w:rsidRDefault="00C613F5" w:rsidP="00A8358B">
            <w:pPr>
              <w:jc w:val="center"/>
              <w:rPr>
                <w:rFonts w:ascii="Sylfaen" w:hAnsi="Sylfaen" w:cs="Calibri"/>
                <w:color w:val="000000"/>
                <w:sz w:val="20"/>
                <w:szCs w:val="20"/>
              </w:rPr>
            </w:pPr>
            <w:r w:rsidRPr="00131B57">
              <w:rPr>
                <w:rFonts w:ascii="GHEA Grapalat" w:hAnsi="GHEA Grapalat"/>
                <w:sz w:val="16"/>
                <w:szCs w:val="16"/>
                <w:lang w:val="ru-RU"/>
              </w:rPr>
              <w:t>Ըստ պատվերի</w:t>
            </w:r>
          </w:p>
        </w:tc>
        <w:tc>
          <w:tcPr>
            <w:tcW w:w="1134" w:type="dxa"/>
            <w:vAlign w:val="center"/>
          </w:tcPr>
          <w:p w14:paraId="3502E26C" w14:textId="77777777" w:rsidR="00C613F5" w:rsidRPr="00B75889" w:rsidRDefault="00C613F5" w:rsidP="00F061BF">
            <w:pPr>
              <w:jc w:val="center"/>
              <w:rPr>
                <w:rFonts w:ascii="GHEA Grapalat" w:hAnsi="GHEA Grapalat"/>
                <w:sz w:val="16"/>
                <w:szCs w:val="16"/>
                <w:lang w:val="hy-AM"/>
              </w:rPr>
            </w:pPr>
            <w:r w:rsidRPr="00B75889">
              <w:rPr>
                <w:rFonts w:ascii="GHEA Grapalat" w:hAnsi="GHEA Grapalat"/>
                <w:sz w:val="16"/>
                <w:szCs w:val="16"/>
                <w:lang w:val="hy-AM"/>
              </w:rPr>
              <w:t xml:space="preserve">Մասիս համայնք, </w:t>
            </w:r>
          </w:p>
          <w:p w14:paraId="2B1130E6" w14:textId="4AB52A44" w:rsidR="00C613F5" w:rsidRPr="00C13160" w:rsidRDefault="00C613F5" w:rsidP="00F9464E">
            <w:pPr>
              <w:rPr>
                <w:rFonts w:ascii="GHEA Grapalat" w:hAnsi="GHEA Grapalat" w:cs="Calibri"/>
                <w:color w:val="000000"/>
                <w:sz w:val="16"/>
                <w:szCs w:val="16"/>
                <w:lang w:val="hy-AM"/>
              </w:rPr>
            </w:pPr>
            <w:r>
              <w:rPr>
                <w:rFonts w:ascii="GHEA Grapalat" w:hAnsi="GHEA Grapalat"/>
                <w:sz w:val="16"/>
                <w:szCs w:val="16"/>
                <w:lang w:val="hy-AM"/>
              </w:rPr>
              <w:t>ք. Մասիս, Կենտրոնական հր. թ</w:t>
            </w:r>
            <w:r w:rsidRPr="00B75889">
              <w:rPr>
                <w:rFonts w:ascii="GHEA Grapalat" w:hAnsi="GHEA Grapalat"/>
                <w:sz w:val="16"/>
                <w:szCs w:val="16"/>
                <w:lang w:val="hy-AM"/>
              </w:rPr>
              <w:t>իվ 4</w:t>
            </w:r>
          </w:p>
        </w:tc>
        <w:tc>
          <w:tcPr>
            <w:tcW w:w="992" w:type="dxa"/>
            <w:vAlign w:val="center"/>
          </w:tcPr>
          <w:p w14:paraId="4D8DAA8A" w14:textId="1D86D34C" w:rsidR="00C613F5" w:rsidRPr="00E775F9" w:rsidRDefault="00C613F5" w:rsidP="00F9464E">
            <w:pPr>
              <w:rPr>
                <w:rFonts w:ascii="Arial Unicode" w:hAnsi="Arial Unicode"/>
                <w:sz w:val="16"/>
                <w:szCs w:val="16"/>
                <w:lang w:val="hy-AM"/>
              </w:rPr>
            </w:pPr>
            <w:r w:rsidRPr="00B75889">
              <w:rPr>
                <w:rFonts w:ascii="GHEA Grapalat" w:hAnsi="GHEA Grapalat"/>
                <w:sz w:val="16"/>
                <w:szCs w:val="16"/>
                <w:lang w:val="hy-AM"/>
              </w:rPr>
              <w:t>Ըստ պատվերի</w:t>
            </w:r>
          </w:p>
        </w:tc>
        <w:tc>
          <w:tcPr>
            <w:tcW w:w="1263" w:type="dxa"/>
            <w:vAlign w:val="center"/>
          </w:tcPr>
          <w:p w14:paraId="4ED458CF" w14:textId="2F8359A2" w:rsidR="00C613F5" w:rsidRPr="00CF4A2F" w:rsidRDefault="00C613F5" w:rsidP="00F9464E">
            <w:pPr>
              <w:jc w:val="center"/>
              <w:rPr>
                <w:rFonts w:ascii="Arial LatArm" w:hAnsi="Arial LatArm"/>
                <w:sz w:val="16"/>
                <w:szCs w:val="16"/>
                <w:lang w:val="pt-BR"/>
              </w:rPr>
            </w:pPr>
            <w:r w:rsidRPr="0063064F">
              <w:rPr>
                <w:rFonts w:ascii="GHEA Grapalat" w:hAnsi="GHEA Grapalat"/>
                <w:sz w:val="16"/>
                <w:szCs w:val="16"/>
                <w:lang w:val="hy-AM"/>
              </w:rPr>
              <w:t>Համաձայնագիրն</w:t>
            </w:r>
            <w:r w:rsidRPr="00131B57">
              <w:rPr>
                <w:rFonts w:ascii="GHEA Grapalat" w:hAnsi="GHEA Grapalat"/>
                <w:sz w:val="16"/>
                <w:szCs w:val="16"/>
                <w:lang w:val="hy-AM"/>
              </w:rPr>
              <w:t xml:space="preserve"> ուժի մե</w:t>
            </w:r>
            <w:r>
              <w:rPr>
                <w:rFonts w:ascii="GHEA Grapalat" w:hAnsi="GHEA Grapalat"/>
                <w:sz w:val="16"/>
                <w:szCs w:val="16"/>
                <w:lang w:val="hy-AM"/>
              </w:rPr>
              <w:t>ջ մտնելու օրվանից հաշված մինչև 25</w:t>
            </w:r>
            <w:r w:rsidRPr="00131B57">
              <w:rPr>
                <w:rFonts w:ascii="GHEA Grapalat" w:hAnsi="GHEA Grapalat"/>
                <w:sz w:val="16"/>
                <w:szCs w:val="16"/>
                <w:lang w:val="hy-AM"/>
              </w:rPr>
              <w:t>.12.202</w:t>
            </w:r>
            <w:r w:rsidRPr="0063064F">
              <w:rPr>
                <w:rFonts w:ascii="GHEA Grapalat" w:hAnsi="GHEA Grapalat"/>
                <w:sz w:val="16"/>
                <w:szCs w:val="16"/>
                <w:lang w:val="hy-AM"/>
              </w:rPr>
              <w:t>3</w:t>
            </w:r>
            <w:r w:rsidRPr="00131B57">
              <w:rPr>
                <w:rFonts w:ascii="GHEA Grapalat" w:hAnsi="GHEA Grapalat"/>
                <w:sz w:val="16"/>
                <w:szCs w:val="16"/>
                <w:lang w:val="hy-AM"/>
              </w:rPr>
              <w:t>թ</w:t>
            </w:r>
          </w:p>
        </w:tc>
      </w:tr>
    </w:tbl>
    <w:p w14:paraId="24EEACF2" w14:textId="77777777" w:rsidR="00D10B0C" w:rsidRPr="00F306CA" w:rsidRDefault="00D10B0C" w:rsidP="00D10B0C">
      <w:pPr>
        <w:pStyle w:val="3"/>
        <w:spacing w:line="240" w:lineRule="auto"/>
        <w:ind w:firstLine="567"/>
        <w:jc w:val="left"/>
        <w:rPr>
          <w:rFonts w:ascii="GHEA Grapalat" w:hAnsi="GHEA Grapalat"/>
          <w:b/>
          <w:lang w:val="hy-AM"/>
        </w:rPr>
      </w:pPr>
    </w:p>
    <w:p w14:paraId="2BC92995" w14:textId="77777777" w:rsidR="00EF77F6" w:rsidRPr="0009157B" w:rsidRDefault="00EF77F6" w:rsidP="00766312">
      <w:pPr>
        <w:tabs>
          <w:tab w:val="left" w:pos="795"/>
        </w:tabs>
        <w:rPr>
          <w:rFonts w:ascii="Sylfaen" w:hAnsi="Sylfaen" w:cs="Calibri"/>
          <w:b/>
          <w:bCs/>
          <w:color w:val="C00000"/>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EF77F6" w:rsidRPr="00355CB2" w14:paraId="0E636290" w14:textId="77777777" w:rsidTr="00F061BF">
        <w:trPr>
          <w:trHeight w:val="70"/>
        </w:trPr>
        <w:tc>
          <w:tcPr>
            <w:tcW w:w="4515" w:type="dxa"/>
            <w:tcBorders>
              <w:bottom w:val="nil"/>
            </w:tcBorders>
            <w:shd w:val="clear" w:color="auto" w:fill="auto"/>
          </w:tcPr>
          <w:p w14:paraId="5C1BAB54" w14:textId="77777777" w:rsidR="00EF77F6" w:rsidRPr="00131B57" w:rsidRDefault="00EF77F6" w:rsidP="00F061BF">
            <w:pPr>
              <w:jc w:val="center"/>
              <w:rPr>
                <w:rFonts w:ascii="GHEA Grapalat" w:hAnsi="GHEA Grapalat"/>
                <w:sz w:val="16"/>
                <w:szCs w:val="16"/>
                <w:lang w:val="pt-BR"/>
              </w:rPr>
            </w:pPr>
          </w:p>
        </w:tc>
        <w:tc>
          <w:tcPr>
            <w:tcW w:w="11286" w:type="dxa"/>
            <w:tcBorders>
              <w:bottom w:val="nil"/>
            </w:tcBorders>
            <w:shd w:val="clear" w:color="auto" w:fill="auto"/>
          </w:tcPr>
          <w:p w14:paraId="2C88925A" w14:textId="77777777" w:rsidR="00EF77F6" w:rsidRPr="00131B57" w:rsidRDefault="00EF77F6" w:rsidP="00F061BF">
            <w:pPr>
              <w:jc w:val="center"/>
              <w:rPr>
                <w:rFonts w:ascii="GHEA Grapalat" w:hAnsi="GHEA Grapalat"/>
                <w:sz w:val="16"/>
                <w:szCs w:val="16"/>
                <w:lang w:val="pt-BR"/>
              </w:rPr>
            </w:pPr>
          </w:p>
        </w:tc>
      </w:tr>
      <w:tr w:rsidR="00EF77F6" w:rsidRPr="00355CB2" w14:paraId="53089C91" w14:textId="77777777" w:rsidTr="00F061BF">
        <w:tc>
          <w:tcPr>
            <w:tcW w:w="4515" w:type="dxa"/>
            <w:tcBorders>
              <w:top w:val="nil"/>
            </w:tcBorders>
            <w:shd w:val="clear" w:color="auto" w:fill="auto"/>
            <w:vAlign w:val="center"/>
          </w:tcPr>
          <w:p w14:paraId="15C8D5F4" w14:textId="77777777" w:rsidR="00EF77F6" w:rsidRPr="00B75889" w:rsidRDefault="00EF77F6" w:rsidP="00F061BF">
            <w:pPr>
              <w:jc w:val="center"/>
              <w:rPr>
                <w:rFonts w:ascii="GHEA Grapalat" w:hAnsi="GHEA Grapalat"/>
                <w:sz w:val="16"/>
                <w:szCs w:val="16"/>
                <w:lang w:val="hy-AM"/>
              </w:rPr>
            </w:pPr>
            <w:r w:rsidRPr="00B75889">
              <w:rPr>
                <w:rFonts w:ascii="GHEA Grapalat" w:hAnsi="GHEA Grapalat"/>
                <w:sz w:val="16"/>
                <w:szCs w:val="16"/>
                <w:lang w:val="hy-AM"/>
              </w:rPr>
              <w:t>Շինանյութ</w:t>
            </w:r>
          </w:p>
        </w:tc>
        <w:tc>
          <w:tcPr>
            <w:tcW w:w="11286" w:type="dxa"/>
            <w:tcBorders>
              <w:top w:val="nil"/>
            </w:tcBorders>
            <w:shd w:val="clear" w:color="auto" w:fill="auto"/>
            <w:vAlign w:val="center"/>
          </w:tcPr>
          <w:p w14:paraId="54C4A87D" w14:textId="77777777" w:rsidR="00EF77F6" w:rsidRPr="00131B57" w:rsidRDefault="00EF77F6" w:rsidP="00F061BF">
            <w:pPr>
              <w:pStyle w:val="af3"/>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Գնացուցակը կցված է հրավերին՝ ըստ</w:t>
            </w:r>
            <w:r w:rsidRPr="00131B57">
              <w:rPr>
                <w:color w:val="2C2D2E"/>
                <w:sz w:val="16"/>
                <w:szCs w:val="16"/>
                <w:lang w:val="hy-AM"/>
              </w:rPr>
              <w:t>  </w:t>
            </w: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17809BC1" w14:textId="3C38E6E4" w:rsidR="00EF77F6" w:rsidRDefault="00EF77F6" w:rsidP="00F061BF">
            <w:pPr>
              <w:pStyle w:val="af3"/>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Գնային</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առաջարկ</w:t>
            </w:r>
            <w:r w:rsidRPr="00BE2F69">
              <w:rPr>
                <w:rFonts w:ascii="Sylfaen" w:hAnsi="Sylfaen"/>
                <w:b/>
                <w:color w:val="2C2D2E"/>
                <w:sz w:val="16"/>
                <w:szCs w:val="16"/>
                <w:highlight w:val="yellow"/>
                <w:u w:val="single"/>
                <w:lang w:val="hy-AM"/>
              </w:rPr>
              <w:t>ը անհրաժեշտ է</w:t>
            </w:r>
            <w:r w:rsidR="008A7026" w:rsidRPr="008A7026">
              <w:rPr>
                <w:rFonts w:ascii="Sylfaen" w:hAnsi="Sylfaen"/>
                <w:b/>
                <w:color w:val="2C2D2E"/>
                <w:sz w:val="16"/>
                <w:szCs w:val="16"/>
                <w:highlight w:val="yellow"/>
                <w:u w:val="single"/>
                <w:lang w:val="hy-AM"/>
              </w:rPr>
              <w:t xml:space="preserve"> </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ներկայացնել</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ապրանքների մեկ միավորի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արժեքների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հանրագումարով</w:t>
            </w:r>
            <w:r w:rsidRPr="00131B57">
              <w:rPr>
                <w:rFonts w:ascii="Sylfaen" w:hAnsi="Sylfaen"/>
                <w:color w:val="2C2D2E"/>
                <w:sz w:val="16"/>
                <w:szCs w:val="16"/>
                <w:lang w:val="hy-AM"/>
              </w:rPr>
              <w:t>։</w:t>
            </w:r>
          </w:p>
          <w:p w14:paraId="3BE3F482" w14:textId="77777777" w:rsidR="00EF77F6" w:rsidRPr="00A7057F" w:rsidRDefault="00EF77F6" w:rsidP="00F061BF">
            <w:pPr>
              <w:pStyle w:val="af3"/>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Որևէ առևտրային նշանի, ֆիրմային անվանմանը, արտոնագրին, էսքիզին կամ մոդելին, ծագման երկրին կամ կոնկրետ աղբյուրին կամ արտադրողին հղումներ օգտագործելու դեպքում կիրառելի է «կամ համարժեք» բառերը:</w:t>
            </w:r>
          </w:p>
          <w:p w14:paraId="3327FE50" w14:textId="77777777" w:rsidR="00EF77F6" w:rsidRDefault="00EF77F6" w:rsidP="00F061BF">
            <w:pPr>
              <w:pStyle w:val="af3"/>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Ապրանքները</w:t>
            </w:r>
            <w:r w:rsidRPr="00A7057F">
              <w:rPr>
                <w:rFonts w:ascii="Sylfaen" w:hAnsi="Sylfaen"/>
                <w:color w:val="2C2D2E"/>
                <w:sz w:val="16"/>
                <w:szCs w:val="16"/>
                <w:lang w:val="hy-AM"/>
              </w:rPr>
              <w:t> </w:t>
            </w:r>
            <w:r w:rsidRPr="00131B57">
              <w:rPr>
                <w:rFonts w:ascii="Sylfaen" w:hAnsi="Sylfaen"/>
                <w:color w:val="2C2D2E"/>
                <w:sz w:val="16"/>
                <w:szCs w:val="16"/>
                <w:lang w:val="hy-AM"/>
              </w:rPr>
              <w:t>մատակարարվելու</w:t>
            </w:r>
            <w:r w:rsidRPr="00A7057F">
              <w:rPr>
                <w:rFonts w:ascii="Sylfaen" w:hAnsi="Sylfaen"/>
                <w:color w:val="2C2D2E"/>
                <w:sz w:val="16"/>
                <w:szCs w:val="16"/>
                <w:lang w:val="hy-AM"/>
              </w:rPr>
              <w:t> </w:t>
            </w:r>
            <w:r w:rsidRPr="00131B57">
              <w:rPr>
                <w:rFonts w:ascii="Sylfaen" w:hAnsi="Sylfaen"/>
                <w:color w:val="2C2D2E"/>
                <w:sz w:val="16"/>
                <w:szCs w:val="16"/>
                <w:lang w:val="hy-AM"/>
              </w:rPr>
              <w:t>են</w:t>
            </w:r>
            <w:r w:rsidRPr="00A7057F">
              <w:rPr>
                <w:rFonts w:ascii="Sylfaen" w:hAnsi="Sylfaen"/>
                <w:color w:val="2C2D2E"/>
                <w:sz w:val="16"/>
                <w:szCs w:val="16"/>
                <w:lang w:val="hy-AM"/>
              </w:rPr>
              <w:t> </w:t>
            </w:r>
            <w:r w:rsidRPr="00131B57">
              <w:rPr>
                <w:rFonts w:ascii="Sylfaen" w:hAnsi="Sylfaen"/>
                <w:color w:val="2C2D2E"/>
                <w:sz w:val="16"/>
                <w:szCs w:val="16"/>
                <w:lang w:val="hy-AM"/>
              </w:rPr>
              <w:t>պատվիրատուի</w:t>
            </w:r>
            <w:r w:rsidRPr="00A7057F">
              <w:rPr>
                <w:rFonts w:ascii="Sylfaen" w:hAnsi="Sylfaen"/>
                <w:color w:val="2C2D2E"/>
                <w:sz w:val="16"/>
                <w:szCs w:val="16"/>
                <w:lang w:val="hy-AM"/>
              </w:rPr>
              <w:t> </w:t>
            </w:r>
            <w:r w:rsidRPr="00131B57">
              <w:rPr>
                <w:rFonts w:ascii="Sylfaen" w:hAnsi="Sylfaen"/>
                <w:color w:val="2C2D2E"/>
                <w:sz w:val="16"/>
                <w:szCs w:val="16"/>
                <w:lang w:val="hy-AM"/>
              </w:rPr>
              <w:t>պահանջի /գրավոր կամ հեռախոսային կապի միջոցով/ ստանալուց ողջամիտ ժամկետում, բայց ոչ ուշ քան մեկ աշխատանքային օրվա ընթացքում: Եթե ապրանքների մատակարարումը գերազանցելու է մեկ աշխատանքային օրը, ապա Կատարողը պարտավոր է այդ մասին անմիջապես տեղյակ պահել Պատվիրատուին գրավոր կամ հեռախոսային կապի միջոցով:</w:t>
            </w:r>
          </w:p>
          <w:p w14:paraId="205409CC" w14:textId="3D43A95E" w:rsidR="00EF77F6" w:rsidRPr="00131B57" w:rsidRDefault="00EF77F6" w:rsidP="00F061BF">
            <w:pPr>
              <w:pStyle w:val="af3"/>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w:t>
            </w:r>
            <w:r w:rsidRPr="00826C4A">
              <w:rPr>
                <w:rFonts w:ascii="GHEA Grapalat" w:hAnsi="GHEA Grapalat" w:cs="Sylfaen"/>
                <w:b/>
                <w:i/>
                <w:sz w:val="16"/>
                <w:szCs w:val="16"/>
                <w:u w:val="single"/>
                <w:lang w:val="hy-AM"/>
              </w:rPr>
              <w:t xml:space="preserve">Պայմանագիրը կնքվելու է </w:t>
            </w:r>
            <w:r w:rsidR="00F061BF" w:rsidRPr="00F061BF">
              <w:rPr>
                <w:rFonts w:ascii="GHEA Grapalat" w:hAnsi="GHEA Grapalat" w:cs="Sylfaen"/>
                <w:b/>
                <w:i/>
                <w:sz w:val="16"/>
                <w:szCs w:val="16"/>
                <w:u w:val="single"/>
                <w:lang w:val="hy-AM"/>
              </w:rPr>
              <w:t>10</w:t>
            </w:r>
            <w:r w:rsidRPr="00F22F82">
              <w:rPr>
                <w:b/>
                <w:i/>
                <w:sz w:val="16"/>
                <w:szCs w:val="16"/>
                <w:u w:val="single"/>
                <w:lang w:val="hy-AM"/>
              </w:rPr>
              <w:t> </w:t>
            </w:r>
            <w:r w:rsidRPr="00826C4A">
              <w:rPr>
                <w:rFonts w:ascii="GHEA Grapalat" w:hAnsi="GHEA Grapalat" w:cs="Sylfaen"/>
                <w:b/>
                <w:i/>
                <w:sz w:val="16"/>
                <w:szCs w:val="16"/>
                <w:u w:val="single"/>
                <w:lang w:val="hy-AM"/>
              </w:rPr>
              <w:t>000</w:t>
            </w:r>
            <w:r w:rsidRPr="00F22F82">
              <w:rPr>
                <w:b/>
                <w:i/>
                <w:sz w:val="16"/>
                <w:szCs w:val="16"/>
                <w:u w:val="single"/>
                <w:lang w:val="hy-AM"/>
              </w:rPr>
              <w:t> </w:t>
            </w:r>
            <w:r w:rsidRPr="00826C4A">
              <w:rPr>
                <w:rFonts w:ascii="GHEA Grapalat" w:hAnsi="GHEA Grapalat" w:cs="Sylfaen"/>
                <w:b/>
                <w:i/>
                <w:sz w:val="16"/>
                <w:szCs w:val="16"/>
                <w:u w:val="single"/>
                <w:lang w:val="hy-AM"/>
              </w:rPr>
              <w:t>000 /</w:t>
            </w:r>
            <w:r w:rsidR="00F061BF" w:rsidRPr="00F061BF">
              <w:rPr>
                <w:rFonts w:ascii="GHEA Grapalat" w:hAnsi="GHEA Grapalat" w:cs="Sylfaen"/>
                <w:b/>
                <w:i/>
                <w:sz w:val="16"/>
                <w:szCs w:val="16"/>
                <w:u w:val="single"/>
                <w:lang w:val="hy-AM"/>
              </w:rPr>
              <w:t>տաս</w:t>
            </w:r>
            <w:r w:rsidRPr="00826C4A">
              <w:rPr>
                <w:rFonts w:ascii="GHEA Grapalat" w:hAnsi="GHEA Grapalat" w:cs="Sylfaen"/>
                <w:b/>
                <w:i/>
                <w:sz w:val="16"/>
                <w:szCs w:val="16"/>
                <w:u w:val="single"/>
                <w:lang w:val="hy-AM"/>
              </w:rPr>
              <w:t xml:space="preserve"> միլի</w:t>
            </w:r>
            <w:r>
              <w:rPr>
                <w:rFonts w:ascii="GHEA Grapalat" w:hAnsi="GHEA Grapalat" w:cs="Sylfaen"/>
                <w:b/>
                <w:i/>
                <w:sz w:val="16"/>
                <w:szCs w:val="16"/>
                <w:u w:val="single"/>
                <w:lang w:val="hy-AM"/>
              </w:rPr>
              <w:t xml:space="preserve">ոն/ ՀՀ դրամ ընդհանուր գումարով, սակայն </w:t>
            </w:r>
            <w:r w:rsidRPr="00A7057F">
              <w:rPr>
                <w:rFonts w:ascii="GHEA Grapalat" w:hAnsi="GHEA Grapalat" w:cs="Sylfaen"/>
                <w:b/>
                <w:i/>
                <w:sz w:val="16"/>
                <w:szCs w:val="16"/>
                <w:u w:val="single"/>
                <w:lang w:val="hy-AM"/>
              </w:rPr>
              <w:t>ապրանքները մատակարարվելու</w:t>
            </w:r>
            <w:r w:rsidRPr="00826C4A">
              <w:rPr>
                <w:rFonts w:ascii="GHEA Grapalat" w:hAnsi="GHEA Grapalat" w:cs="Sylfaen"/>
                <w:b/>
                <w:i/>
                <w:sz w:val="16"/>
                <w:szCs w:val="16"/>
                <w:u w:val="single"/>
                <w:lang w:val="hy-AM"/>
              </w:rPr>
              <w:t xml:space="preserve"> են ըստ պատվերի, իսկ վճարումները կատարվելու են փաստացի </w:t>
            </w:r>
            <w:r w:rsidRPr="00A7057F">
              <w:rPr>
                <w:rFonts w:ascii="GHEA Grapalat" w:hAnsi="GHEA Grapalat" w:cs="Sylfaen"/>
                <w:b/>
                <w:i/>
                <w:sz w:val="16"/>
                <w:szCs w:val="16"/>
                <w:u w:val="single"/>
                <w:lang w:val="hy-AM"/>
              </w:rPr>
              <w:t>մատակարարված ապրանքների</w:t>
            </w:r>
            <w:r w:rsidRPr="00826C4A">
              <w:rPr>
                <w:rFonts w:ascii="GHEA Grapalat" w:hAnsi="GHEA Grapalat" w:cs="Sylfaen"/>
                <w:b/>
                <w:i/>
                <w:sz w:val="16"/>
                <w:szCs w:val="16"/>
                <w:u w:val="single"/>
                <w:lang w:val="hy-AM"/>
              </w:rPr>
              <w:t xml:space="preserve"> դիմաց</w:t>
            </w:r>
          </w:p>
        </w:tc>
      </w:tr>
    </w:tbl>
    <w:p w14:paraId="0C6B4F21" w14:textId="77777777" w:rsidR="00EF77F6" w:rsidRPr="00131B57" w:rsidRDefault="00EF77F6" w:rsidP="00EF77F6">
      <w:pPr>
        <w:jc w:val="center"/>
        <w:rPr>
          <w:rFonts w:ascii="GHEA Grapalat" w:hAnsi="GHEA Grapalat"/>
          <w:sz w:val="16"/>
          <w:szCs w:val="16"/>
          <w:lang w:val="pt-BR"/>
        </w:rPr>
      </w:pPr>
    </w:p>
    <w:p w14:paraId="0BC76069" w14:textId="77777777" w:rsidR="00EF77F6" w:rsidRPr="00131B57" w:rsidRDefault="00EF77F6" w:rsidP="00EF77F6">
      <w:pPr>
        <w:rPr>
          <w:rFonts w:ascii="GHEA Grapalat" w:hAnsi="GHEA Grapalat"/>
          <w:sz w:val="16"/>
          <w:szCs w:val="16"/>
          <w:lang w:val="pt-BR"/>
        </w:rPr>
      </w:pPr>
      <w:r w:rsidRPr="00131B57">
        <w:rPr>
          <w:rFonts w:ascii="GHEA Grapalat" w:hAnsi="GHEA Grapalat"/>
          <w:sz w:val="16"/>
          <w:szCs w:val="16"/>
          <w:lang w:val="pt-BR"/>
        </w:rPr>
        <w:t>*</w:t>
      </w:r>
      <w:r>
        <w:rPr>
          <w:rFonts w:ascii="GHEA Grapalat" w:hAnsi="GHEA Grapalat"/>
          <w:sz w:val="16"/>
          <w:szCs w:val="16"/>
        </w:rPr>
        <w:t>Ապրանները</w:t>
      </w:r>
      <w:r w:rsidRPr="0063064F">
        <w:rPr>
          <w:rFonts w:ascii="GHEA Grapalat" w:hAnsi="GHEA Grapalat"/>
          <w:sz w:val="16"/>
          <w:szCs w:val="16"/>
          <w:lang w:val="pt-BR"/>
        </w:rPr>
        <w:t xml:space="preserve"> </w:t>
      </w:r>
      <w:r>
        <w:rPr>
          <w:rFonts w:ascii="GHEA Grapalat" w:hAnsi="GHEA Grapalat"/>
          <w:sz w:val="16"/>
          <w:szCs w:val="16"/>
        </w:rPr>
        <w:t>պետք</w:t>
      </w:r>
      <w:r w:rsidRPr="0063064F">
        <w:rPr>
          <w:rFonts w:ascii="GHEA Grapalat" w:hAnsi="GHEA Grapalat"/>
          <w:sz w:val="16"/>
          <w:szCs w:val="16"/>
          <w:lang w:val="pt-BR"/>
        </w:rPr>
        <w:t xml:space="preserve"> </w:t>
      </w:r>
      <w:r>
        <w:rPr>
          <w:rFonts w:ascii="GHEA Grapalat" w:hAnsi="GHEA Grapalat"/>
          <w:sz w:val="16"/>
          <w:szCs w:val="16"/>
        </w:rPr>
        <w:t>է</w:t>
      </w:r>
      <w:r w:rsidRPr="00131B57">
        <w:rPr>
          <w:rFonts w:ascii="GHEA Grapalat" w:hAnsi="GHEA Grapalat"/>
          <w:sz w:val="16"/>
          <w:szCs w:val="16"/>
          <w:lang w:val="pt-BR"/>
        </w:rPr>
        <w:t xml:space="preserve"> </w:t>
      </w:r>
      <w:r w:rsidRPr="00131B57">
        <w:rPr>
          <w:rFonts w:ascii="GHEA Grapalat" w:hAnsi="GHEA Grapalat"/>
          <w:sz w:val="16"/>
          <w:szCs w:val="16"/>
        </w:rPr>
        <w:t>լինեն</w:t>
      </w:r>
      <w:r w:rsidRPr="00131B57">
        <w:rPr>
          <w:rFonts w:ascii="GHEA Grapalat" w:hAnsi="GHEA Grapalat"/>
          <w:sz w:val="16"/>
          <w:szCs w:val="16"/>
          <w:lang w:val="pt-BR"/>
        </w:rPr>
        <w:t xml:space="preserve"> </w:t>
      </w:r>
      <w:r w:rsidRPr="00131B57">
        <w:rPr>
          <w:rFonts w:ascii="GHEA Grapalat" w:hAnsi="GHEA Grapalat"/>
          <w:sz w:val="16"/>
          <w:szCs w:val="16"/>
        </w:rPr>
        <w:t>նոր</w:t>
      </w:r>
      <w:r w:rsidRPr="00131B57">
        <w:rPr>
          <w:rFonts w:ascii="GHEA Grapalat" w:hAnsi="GHEA Grapalat"/>
          <w:sz w:val="16"/>
          <w:szCs w:val="16"/>
          <w:lang w:val="pt-BR"/>
        </w:rPr>
        <w:t xml:space="preserve"> </w:t>
      </w:r>
      <w:r w:rsidRPr="00131B57">
        <w:rPr>
          <w:rFonts w:ascii="GHEA Grapalat" w:hAnsi="GHEA Grapalat"/>
          <w:sz w:val="16"/>
          <w:szCs w:val="16"/>
        </w:rPr>
        <w:t>և</w:t>
      </w:r>
      <w:r w:rsidRPr="00131B57">
        <w:rPr>
          <w:rFonts w:ascii="GHEA Grapalat" w:hAnsi="GHEA Grapalat"/>
          <w:sz w:val="16"/>
          <w:szCs w:val="16"/>
          <w:lang w:val="pt-BR"/>
        </w:rPr>
        <w:t xml:space="preserve"> </w:t>
      </w:r>
      <w:r w:rsidRPr="00131B57">
        <w:rPr>
          <w:rFonts w:ascii="GHEA Grapalat" w:hAnsi="GHEA Grapalat"/>
          <w:sz w:val="16"/>
          <w:szCs w:val="16"/>
        </w:rPr>
        <w:t>չօգտագործված</w:t>
      </w:r>
    </w:p>
    <w:p w14:paraId="7ACA5131" w14:textId="77777777" w:rsidR="00EF77F6" w:rsidRPr="00D80552" w:rsidRDefault="00EF77F6" w:rsidP="00EF77F6">
      <w:pPr>
        <w:jc w:val="center"/>
        <w:rPr>
          <w:rFonts w:ascii="GHEA Grapalat" w:hAnsi="GHEA Grapalat"/>
          <w:sz w:val="16"/>
          <w:szCs w:val="16"/>
          <w:lang w:val="pt-BR"/>
        </w:rPr>
      </w:pPr>
      <w:r>
        <w:rPr>
          <w:rFonts w:ascii="GHEA Grapalat" w:hAnsi="GHEA Grapalat"/>
          <w:sz w:val="16"/>
          <w:szCs w:val="16"/>
          <w:lang w:val="ru-RU"/>
        </w:rPr>
        <w:t>Գնացուցակ</w:t>
      </w:r>
    </w:p>
    <w:p w14:paraId="3E99B5B8" w14:textId="77777777" w:rsidR="00EF77F6" w:rsidRPr="00B75889" w:rsidRDefault="00EF77F6" w:rsidP="00EF77F6">
      <w:pPr>
        <w:jc w:val="center"/>
        <w:rPr>
          <w:rFonts w:ascii="GHEA Grapalat" w:hAnsi="GHEA Grapalat"/>
          <w:sz w:val="16"/>
          <w:szCs w:val="16"/>
          <w:lang w:val="pt-BR"/>
        </w:rPr>
      </w:pP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5F4D15E3" w14:textId="77777777" w:rsidR="00EF77F6" w:rsidRPr="00EF77F6" w:rsidRDefault="00EF77F6" w:rsidP="00766312">
      <w:pPr>
        <w:tabs>
          <w:tab w:val="left" w:pos="795"/>
        </w:tabs>
        <w:rPr>
          <w:rFonts w:ascii="Sylfaen" w:hAnsi="Sylfaen" w:cs="Calibri"/>
          <w:b/>
          <w:bCs/>
          <w:color w:val="C00000"/>
          <w:sz w:val="18"/>
          <w:szCs w:val="18"/>
          <w:lang w:val="pt-BR"/>
        </w:rPr>
      </w:pPr>
    </w:p>
    <w:p w14:paraId="1B67BF77" w14:textId="77777777" w:rsidR="00C41A56" w:rsidRPr="0009157B" w:rsidRDefault="00C41A56" w:rsidP="00EF3662">
      <w:pPr>
        <w:jc w:val="both"/>
        <w:rPr>
          <w:rFonts w:ascii="GHEA Grapalat" w:hAnsi="GHEA Grapalat"/>
          <w:sz w:val="20"/>
          <w:lang w:val="pt-BR"/>
        </w:rPr>
      </w:pPr>
    </w:p>
    <w:tbl>
      <w:tblPr>
        <w:tblW w:w="15183" w:type="dxa"/>
        <w:tblInd w:w="93" w:type="dxa"/>
        <w:tblLook w:val="04A0" w:firstRow="1" w:lastRow="0" w:firstColumn="1" w:lastColumn="0" w:noHBand="0" w:noVBand="1"/>
      </w:tblPr>
      <w:tblGrid>
        <w:gridCol w:w="960"/>
        <w:gridCol w:w="10395"/>
        <w:gridCol w:w="1134"/>
        <w:gridCol w:w="2694"/>
      </w:tblGrid>
      <w:tr w:rsidR="00C41A56" w14:paraId="735B95CE" w14:textId="77777777" w:rsidTr="00C41A56">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4632F" w14:textId="77777777" w:rsidR="00C41A56" w:rsidRDefault="00C41A56">
            <w:pPr>
              <w:rPr>
                <w:rFonts w:ascii="Calibri" w:hAnsi="Calibri" w:cs="Calibri"/>
                <w:color w:val="FF0000"/>
                <w:sz w:val="28"/>
                <w:szCs w:val="28"/>
              </w:rPr>
            </w:pPr>
            <w:r>
              <w:rPr>
                <w:rFonts w:ascii="Calibri" w:hAnsi="Calibri" w:cs="Calibri"/>
                <w:color w:val="FF0000"/>
                <w:sz w:val="28"/>
                <w:szCs w:val="28"/>
              </w:rPr>
              <w:t>N</w:t>
            </w:r>
          </w:p>
        </w:tc>
        <w:tc>
          <w:tcPr>
            <w:tcW w:w="10395" w:type="dxa"/>
            <w:tcBorders>
              <w:top w:val="single" w:sz="4" w:space="0" w:color="auto"/>
              <w:left w:val="nil"/>
              <w:bottom w:val="single" w:sz="4" w:space="0" w:color="auto"/>
              <w:right w:val="single" w:sz="4" w:space="0" w:color="auto"/>
            </w:tcBorders>
            <w:shd w:val="clear" w:color="auto" w:fill="auto"/>
            <w:noWrap/>
            <w:vAlign w:val="bottom"/>
            <w:hideMark/>
          </w:tcPr>
          <w:p w14:paraId="6E5DD58B" w14:textId="77777777" w:rsidR="00C41A56" w:rsidRDefault="00C41A56">
            <w:pPr>
              <w:jc w:val="center"/>
              <w:rPr>
                <w:rFonts w:ascii="Calibri" w:hAnsi="Calibri" w:cs="Calibri"/>
                <w:color w:val="FF0000"/>
                <w:sz w:val="28"/>
                <w:szCs w:val="28"/>
              </w:rPr>
            </w:pPr>
            <w:r>
              <w:rPr>
                <w:rFonts w:ascii="Calibri" w:hAnsi="Calibri" w:cs="Calibri"/>
                <w:color w:val="FF0000"/>
                <w:sz w:val="28"/>
                <w:szCs w:val="28"/>
              </w:rPr>
              <w:t xml:space="preserve">Անվանում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0D61CAD" w14:textId="77777777" w:rsidR="00C41A56" w:rsidRDefault="00C41A56">
            <w:pPr>
              <w:rPr>
                <w:rFonts w:ascii="Calibri" w:hAnsi="Calibri" w:cs="Calibri"/>
                <w:color w:val="FF0000"/>
                <w:sz w:val="28"/>
                <w:szCs w:val="28"/>
              </w:rPr>
            </w:pPr>
            <w:r>
              <w:rPr>
                <w:rFonts w:ascii="Calibri" w:hAnsi="Calibri" w:cs="Calibri"/>
                <w:color w:val="FF0000"/>
                <w:sz w:val="28"/>
                <w:szCs w:val="28"/>
              </w:rPr>
              <w:t>Չ/փ</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5116D0F8" w14:textId="77777777" w:rsidR="00C41A56" w:rsidRDefault="00C41A56">
            <w:pPr>
              <w:jc w:val="center"/>
              <w:rPr>
                <w:rFonts w:ascii="Calibri" w:hAnsi="Calibri" w:cs="Calibri"/>
                <w:color w:val="FF0000"/>
                <w:sz w:val="28"/>
                <w:szCs w:val="28"/>
              </w:rPr>
            </w:pPr>
            <w:r>
              <w:rPr>
                <w:rFonts w:ascii="Calibri" w:hAnsi="Calibri" w:cs="Calibri"/>
                <w:color w:val="FF0000"/>
                <w:sz w:val="28"/>
                <w:szCs w:val="28"/>
              </w:rPr>
              <w:t xml:space="preserve">Միավորի արժեք </w:t>
            </w:r>
          </w:p>
        </w:tc>
      </w:tr>
      <w:tr w:rsidR="0009157B" w14:paraId="3A824621"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B8EE644" w14:textId="391B3533" w:rsidR="0009157B" w:rsidRDefault="0009157B">
            <w:pPr>
              <w:rPr>
                <w:rFonts w:ascii="Calibri" w:hAnsi="Calibri" w:cs="Calibri"/>
                <w:color w:val="000000"/>
                <w:sz w:val="22"/>
                <w:szCs w:val="22"/>
              </w:rPr>
            </w:pPr>
            <w:r>
              <w:rPr>
                <w:rFonts w:ascii="Calibri" w:hAnsi="Calibri" w:cs="Calibri"/>
                <w:color w:val="000000"/>
                <w:sz w:val="22"/>
                <w:szCs w:val="22"/>
              </w:rPr>
              <w:t>1</w:t>
            </w:r>
          </w:p>
        </w:tc>
        <w:tc>
          <w:tcPr>
            <w:tcW w:w="10395" w:type="dxa"/>
            <w:tcBorders>
              <w:top w:val="nil"/>
              <w:left w:val="nil"/>
              <w:bottom w:val="single" w:sz="4" w:space="0" w:color="auto"/>
              <w:right w:val="single" w:sz="4" w:space="0" w:color="auto"/>
            </w:tcBorders>
            <w:shd w:val="clear" w:color="auto" w:fill="auto"/>
            <w:noWrap/>
            <w:vAlign w:val="bottom"/>
            <w:hideMark/>
          </w:tcPr>
          <w:p w14:paraId="54247DDE" w14:textId="73AFEB77"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հոնոր CTORCH 100W, 6500K, 7200Lm, 315*35*225 (10/1)</w:t>
            </w:r>
          </w:p>
        </w:tc>
        <w:tc>
          <w:tcPr>
            <w:tcW w:w="1134" w:type="dxa"/>
            <w:tcBorders>
              <w:top w:val="nil"/>
              <w:left w:val="nil"/>
              <w:bottom w:val="single" w:sz="4" w:space="0" w:color="auto"/>
              <w:right w:val="single" w:sz="4" w:space="0" w:color="auto"/>
            </w:tcBorders>
            <w:shd w:val="clear" w:color="auto" w:fill="auto"/>
            <w:noWrap/>
            <w:vAlign w:val="bottom"/>
            <w:hideMark/>
          </w:tcPr>
          <w:p w14:paraId="16FD8C36" w14:textId="10D2D76D"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17F8AFF0" w14:textId="0BBED880" w:rsidR="0009157B" w:rsidRDefault="0009157B">
            <w:pPr>
              <w:jc w:val="right"/>
              <w:rPr>
                <w:rFonts w:ascii="Calibri" w:hAnsi="Calibri" w:cs="Calibri"/>
                <w:color w:val="000000"/>
              </w:rPr>
            </w:pPr>
            <w:r>
              <w:rPr>
                <w:rFonts w:ascii="Calibri" w:hAnsi="Calibri" w:cs="Calibri"/>
                <w:color w:val="000000"/>
              </w:rPr>
              <w:t>12300</w:t>
            </w:r>
          </w:p>
        </w:tc>
      </w:tr>
      <w:tr w:rsidR="0009157B" w14:paraId="35EA4BC3"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2C945D1" w14:textId="77238180" w:rsidR="0009157B" w:rsidRDefault="0009157B">
            <w:pPr>
              <w:rPr>
                <w:rFonts w:ascii="Calibri" w:hAnsi="Calibri" w:cs="Calibri"/>
                <w:color w:val="000000"/>
                <w:sz w:val="22"/>
                <w:szCs w:val="22"/>
              </w:rPr>
            </w:pPr>
            <w:r>
              <w:rPr>
                <w:rFonts w:ascii="Calibri" w:hAnsi="Calibri" w:cs="Calibri"/>
                <w:color w:val="000000"/>
                <w:sz w:val="22"/>
                <w:szCs w:val="22"/>
              </w:rPr>
              <w:t>2</w:t>
            </w:r>
          </w:p>
        </w:tc>
        <w:tc>
          <w:tcPr>
            <w:tcW w:w="10395" w:type="dxa"/>
            <w:tcBorders>
              <w:top w:val="nil"/>
              <w:left w:val="nil"/>
              <w:bottom w:val="single" w:sz="4" w:space="0" w:color="auto"/>
              <w:right w:val="single" w:sz="4" w:space="0" w:color="auto"/>
            </w:tcBorders>
            <w:shd w:val="clear" w:color="auto" w:fill="auto"/>
            <w:noWrap/>
            <w:vAlign w:val="bottom"/>
            <w:hideMark/>
          </w:tcPr>
          <w:p w14:paraId="6E8836FE" w14:textId="38DE9759"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հոնոր CTORCH  50W, 6500K, 3600Lm, 205*40*160 (20/1)</w:t>
            </w:r>
          </w:p>
        </w:tc>
        <w:tc>
          <w:tcPr>
            <w:tcW w:w="1134" w:type="dxa"/>
            <w:tcBorders>
              <w:top w:val="nil"/>
              <w:left w:val="nil"/>
              <w:bottom w:val="single" w:sz="4" w:space="0" w:color="auto"/>
              <w:right w:val="single" w:sz="4" w:space="0" w:color="auto"/>
            </w:tcBorders>
            <w:shd w:val="clear" w:color="auto" w:fill="auto"/>
            <w:noWrap/>
            <w:vAlign w:val="bottom"/>
            <w:hideMark/>
          </w:tcPr>
          <w:p w14:paraId="7AB2A6D4" w14:textId="7B0D9321"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32B71D42" w14:textId="68EB7309" w:rsidR="0009157B" w:rsidRDefault="0009157B">
            <w:pPr>
              <w:jc w:val="right"/>
              <w:rPr>
                <w:rFonts w:ascii="Calibri" w:hAnsi="Calibri" w:cs="Calibri"/>
                <w:color w:val="000000"/>
              </w:rPr>
            </w:pPr>
            <w:r>
              <w:rPr>
                <w:rFonts w:ascii="Calibri" w:hAnsi="Calibri" w:cs="Calibri"/>
                <w:color w:val="000000"/>
              </w:rPr>
              <w:t>6700</w:t>
            </w:r>
          </w:p>
        </w:tc>
      </w:tr>
      <w:tr w:rsidR="0009157B" w14:paraId="1EF58A28"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869490F" w14:textId="0CF47152" w:rsidR="0009157B" w:rsidRDefault="0009157B">
            <w:pPr>
              <w:rPr>
                <w:rFonts w:ascii="Calibri" w:hAnsi="Calibri" w:cs="Calibri"/>
                <w:color w:val="000000"/>
                <w:sz w:val="22"/>
                <w:szCs w:val="22"/>
              </w:rPr>
            </w:pPr>
            <w:r>
              <w:rPr>
                <w:rFonts w:ascii="Calibri" w:hAnsi="Calibri" w:cs="Calibri"/>
                <w:color w:val="000000"/>
                <w:sz w:val="22"/>
                <w:szCs w:val="22"/>
              </w:rPr>
              <w:t>3</w:t>
            </w:r>
          </w:p>
        </w:tc>
        <w:tc>
          <w:tcPr>
            <w:tcW w:w="10395" w:type="dxa"/>
            <w:tcBorders>
              <w:top w:val="nil"/>
              <w:left w:val="nil"/>
              <w:bottom w:val="single" w:sz="4" w:space="0" w:color="auto"/>
              <w:right w:val="single" w:sz="4" w:space="0" w:color="auto"/>
            </w:tcBorders>
            <w:shd w:val="clear" w:color="auto" w:fill="auto"/>
            <w:noWrap/>
            <w:vAlign w:val="bottom"/>
            <w:hideMark/>
          </w:tcPr>
          <w:p w14:paraId="7A24C0C1" w14:textId="1C62F53F"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հոնոր CTORCH  30W, 6500K, 2160Lm, 150*40*110 (50/1)</w:t>
            </w:r>
          </w:p>
        </w:tc>
        <w:tc>
          <w:tcPr>
            <w:tcW w:w="1134" w:type="dxa"/>
            <w:tcBorders>
              <w:top w:val="nil"/>
              <w:left w:val="nil"/>
              <w:bottom w:val="single" w:sz="4" w:space="0" w:color="auto"/>
              <w:right w:val="single" w:sz="4" w:space="0" w:color="auto"/>
            </w:tcBorders>
            <w:shd w:val="clear" w:color="auto" w:fill="auto"/>
            <w:noWrap/>
            <w:vAlign w:val="bottom"/>
            <w:hideMark/>
          </w:tcPr>
          <w:p w14:paraId="6F039323" w14:textId="617B36A6"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77309C9F" w14:textId="611FFA02" w:rsidR="0009157B" w:rsidRDefault="0009157B">
            <w:pPr>
              <w:jc w:val="right"/>
              <w:rPr>
                <w:rFonts w:ascii="Calibri" w:hAnsi="Calibri" w:cs="Calibri"/>
                <w:color w:val="000000"/>
              </w:rPr>
            </w:pPr>
            <w:r>
              <w:rPr>
                <w:rFonts w:ascii="Calibri" w:hAnsi="Calibri" w:cs="Calibri"/>
                <w:color w:val="000000"/>
              </w:rPr>
              <w:t>4200</w:t>
            </w:r>
          </w:p>
        </w:tc>
      </w:tr>
      <w:tr w:rsidR="0009157B" w14:paraId="7E733350"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CC1E6E3" w14:textId="4B6208FD" w:rsidR="0009157B" w:rsidRDefault="0009157B">
            <w:pPr>
              <w:rPr>
                <w:rFonts w:ascii="Calibri" w:hAnsi="Calibri" w:cs="Calibri"/>
                <w:color w:val="000000"/>
                <w:sz w:val="22"/>
                <w:szCs w:val="22"/>
              </w:rPr>
            </w:pPr>
            <w:r>
              <w:rPr>
                <w:rFonts w:ascii="Calibri" w:hAnsi="Calibri" w:cs="Calibri"/>
                <w:color w:val="000000"/>
                <w:sz w:val="22"/>
                <w:szCs w:val="22"/>
              </w:rPr>
              <w:t>4</w:t>
            </w:r>
          </w:p>
        </w:tc>
        <w:tc>
          <w:tcPr>
            <w:tcW w:w="10395" w:type="dxa"/>
            <w:tcBorders>
              <w:top w:val="nil"/>
              <w:left w:val="nil"/>
              <w:bottom w:val="single" w:sz="4" w:space="0" w:color="auto"/>
              <w:right w:val="single" w:sz="4" w:space="0" w:color="auto"/>
            </w:tcBorders>
            <w:shd w:val="clear" w:color="auto" w:fill="auto"/>
            <w:noWrap/>
            <w:vAlign w:val="bottom"/>
            <w:hideMark/>
          </w:tcPr>
          <w:p w14:paraId="45C381CF" w14:textId="0B982B81"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հոնոր CTORCH  20W, 6500K, 1440Lm, 130*35*87 (50/1)</w:t>
            </w:r>
          </w:p>
        </w:tc>
        <w:tc>
          <w:tcPr>
            <w:tcW w:w="1134" w:type="dxa"/>
            <w:tcBorders>
              <w:top w:val="nil"/>
              <w:left w:val="nil"/>
              <w:bottom w:val="single" w:sz="4" w:space="0" w:color="auto"/>
              <w:right w:val="single" w:sz="4" w:space="0" w:color="auto"/>
            </w:tcBorders>
            <w:shd w:val="clear" w:color="auto" w:fill="auto"/>
            <w:noWrap/>
            <w:vAlign w:val="bottom"/>
            <w:hideMark/>
          </w:tcPr>
          <w:p w14:paraId="7857B8E3" w14:textId="4102854D"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585CE2BC" w14:textId="31925C02" w:rsidR="0009157B" w:rsidRDefault="0009157B">
            <w:pPr>
              <w:jc w:val="right"/>
              <w:rPr>
                <w:rFonts w:ascii="Calibri" w:hAnsi="Calibri" w:cs="Calibri"/>
                <w:color w:val="000000"/>
              </w:rPr>
            </w:pPr>
            <w:r>
              <w:rPr>
                <w:rFonts w:ascii="Calibri" w:hAnsi="Calibri" w:cs="Calibri"/>
                <w:color w:val="000000"/>
              </w:rPr>
              <w:t>3000</w:t>
            </w:r>
          </w:p>
        </w:tc>
      </w:tr>
      <w:tr w:rsidR="0009157B" w14:paraId="212FF1DD"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4848F48" w14:textId="7BEE69B0" w:rsidR="0009157B" w:rsidRDefault="0009157B">
            <w:pPr>
              <w:rPr>
                <w:rFonts w:ascii="Calibri" w:hAnsi="Calibri" w:cs="Calibri"/>
                <w:color w:val="000000"/>
                <w:sz w:val="22"/>
                <w:szCs w:val="22"/>
              </w:rPr>
            </w:pPr>
            <w:r>
              <w:rPr>
                <w:rFonts w:ascii="Calibri" w:hAnsi="Calibri" w:cs="Calibri"/>
                <w:color w:val="000000"/>
                <w:sz w:val="22"/>
                <w:szCs w:val="22"/>
              </w:rPr>
              <w:t>5</w:t>
            </w:r>
          </w:p>
        </w:tc>
        <w:tc>
          <w:tcPr>
            <w:tcW w:w="10395" w:type="dxa"/>
            <w:tcBorders>
              <w:top w:val="nil"/>
              <w:left w:val="nil"/>
              <w:bottom w:val="single" w:sz="4" w:space="0" w:color="auto"/>
              <w:right w:val="single" w:sz="4" w:space="0" w:color="auto"/>
            </w:tcBorders>
            <w:shd w:val="clear" w:color="auto" w:fill="auto"/>
            <w:noWrap/>
            <w:vAlign w:val="bottom"/>
            <w:hideMark/>
          </w:tcPr>
          <w:p w14:paraId="0C798384" w14:textId="773BFFEE"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փողոցի 100W  6500K 8600Lm(10/1)</w:t>
            </w:r>
          </w:p>
        </w:tc>
        <w:tc>
          <w:tcPr>
            <w:tcW w:w="1134" w:type="dxa"/>
            <w:tcBorders>
              <w:top w:val="nil"/>
              <w:left w:val="nil"/>
              <w:bottom w:val="single" w:sz="4" w:space="0" w:color="auto"/>
              <w:right w:val="single" w:sz="4" w:space="0" w:color="auto"/>
            </w:tcBorders>
            <w:shd w:val="clear" w:color="auto" w:fill="auto"/>
            <w:noWrap/>
            <w:vAlign w:val="bottom"/>
            <w:hideMark/>
          </w:tcPr>
          <w:p w14:paraId="2CB727EF" w14:textId="5FDE5F89"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0983D285" w14:textId="3E549B9C" w:rsidR="0009157B" w:rsidRDefault="0009157B">
            <w:pPr>
              <w:jc w:val="right"/>
              <w:rPr>
                <w:rFonts w:ascii="Calibri" w:hAnsi="Calibri" w:cs="Calibri"/>
                <w:color w:val="000000"/>
              </w:rPr>
            </w:pPr>
            <w:r>
              <w:rPr>
                <w:rFonts w:ascii="Calibri" w:hAnsi="Calibri" w:cs="Calibri"/>
                <w:color w:val="000000"/>
              </w:rPr>
              <w:t>18000</w:t>
            </w:r>
          </w:p>
        </w:tc>
      </w:tr>
      <w:tr w:rsidR="0009157B" w14:paraId="7F377F5B"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75E71F1" w14:textId="642F7358" w:rsidR="0009157B" w:rsidRDefault="0009157B">
            <w:pPr>
              <w:rPr>
                <w:rFonts w:ascii="Calibri" w:hAnsi="Calibri" w:cs="Calibri"/>
                <w:color w:val="000000"/>
                <w:sz w:val="22"/>
                <w:szCs w:val="22"/>
              </w:rPr>
            </w:pPr>
            <w:r>
              <w:rPr>
                <w:rFonts w:ascii="Calibri" w:hAnsi="Calibri" w:cs="Calibri"/>
                <w:color w:val="000000"/>
                <w:sz w:val="22"/>
                <w:szCs w:val="22"/>
              </w:rPr>
              <w:t>6</w:t>
            </w:r>
          </w:p>
        </w:tc>
        <w:tc>
          <w:tcPr>
            <w:tcW w:w="10395" w:type="dxa"/>
            <w:tcBorders>
              <w:top w:val="nil"/>
              <w:left w:val="nil"/>
              <w:bottom w:val="single" w:sz="4" w:space="0" w:color="auto"/>
              <w:right w:val="single" w:sz="4" w:space="0" w:color="auto"/>
            </w:tcBorders>
            <w:shd w:val="clear" w:color="auto" w:fill="auto"/>
            <w:noWrap/>
            <w:vAlign w:val="bottom"/>
            <w:hideMark/>
          </w:tcPr>
          <w:p w14:paraId="0D460F68" w14:textId="54552ADD" w:rsidR="0009157B" w:rsidRDefault="0009157B">
            <w:pPr>
              <w:rPr>
                <w:rFonts w:ascii="Calibri" w:hAnsi="Calibri" w:cs="Calibri"/>
                <w:color w:val="000000"/>
                <w:sz w:val="22"/>
                <w:szCs w:val="22"/>
              </w:rPr>
            </w:pPr>
            <w:r>
              <w:rPr>
                <w:rFonts w:ascii="Calibri" w:hAnsi="Calibri" w:cs="Calibri"/>
                <w:color w:val="000000"/>
                <w:sz w:val="22"/>
                <w:szCs w:val="22"/>
              </w:rPr>
              <w:t>լուսարձակ լուսադիոդ փողոցի   50W, 6500K, 4300Lm (10/1)</w:t>
            </w:r>
          </w:p>
        </w:tc>
        <w:tc>
          <w:tcPr>
            <w:tcW w:w="1134" w:type="dxa"/>
            <w:tcBorders>
              <w:top w:val="nil"/>
              <w:left w:val="nil"/>
              <w:bottom w:val="single" w:sz="4" w:space="0" w:color="auto"/>
              <w:right w:val="single" w:sz="4" w:space="0" w:color="auto"/>
            </w:tcBorders>
            <w:shd w:val="clear" w:color="auto" w:fill="auto"/>
            <w:noWrap/>
            <w:vAlign w:val="bottom"/>
            <w:hideMark/>
          </w:tcPr>
          <w:p w14:paraId="53C9CEFD" w14:textId="3B4965BA"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0016A152" w14:textId="1BC88D3B" w:rsidR="0009157B" w:rsidRDefault="0009157B">
            <w:pPr>
              <w:jc w:val="right"/>
              <w:rPr>
                <w:rFonts w:ascii="Calibri" w:hAnsi="Calibri" w:cs="Calibri"/>
                <w:color w:val="000000"/>
              </w:rPr>
            </w:pPr>
            <w:r>
              <w:rPr>
                <w:rFonts w:ascii="Calibri" w:hAnsi="Calibri" w:cs="Calibri"/>
                <w:color w:val="000000"/>
              </w:rPr>
              <w:t>12000</w:t>
            </w:r>
          </w:p>
        </w:tc>
      </w:tr>
      <w:tr w:rsidR="0009157B" w14:paraId="59BD80E8"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F1DCB96" w14:textId="3CE29BB5" w:rsidR="0009157B" w:rsidRDefault="0009157B">
            <w:pPr>
              <w:rPr>
                <w:rFonts w:ascii="Calibri" w:hAnsi="Calibri" w:cs="Calibri"/>
                <w:color w:val="000000"/>
                <w:sz w:val="22"/>
                <w:szCs w:val="22"/>
              </w:rPr>
            </w:pPr>
            <w:r>
              <w:rPr>
                <w:rFonts w:ascii="Calibri" w:hAnsi="Calibri" w:cs="Calibri"/>
                <w:color w:val="000000"/>
                <w:sz w:val="22"/>
                <w:szCs w:val="22"/>
              </w:rPr>
              <w:t>7</w:t>
            </w:r>
          </w:p>
        </w:tc>
        <w:tc>
          <w:tcPr>
            <w:tcW w:w="10395" w:type="dxa"/>
            <w:tcBorders>
              <w:top w:val="nil"/>
              <w:left w:val="nil"/>
              <w:bottom w:val="single" w:sz="4" w:space="0" w:color="auto"/>
              <w:right w:val="single" w:sz="4" w:space="0" w:color="auto"/>
            </w:tcBorders>
            <w:shd w:val="clear" w:color="auto" w:fill="auto"/>
            <w:noWrap/>
            <w:vAlign w:val="bottom"/>
            <w:hideMark/>
          </w:tcPr>
          <w:p w14:paraId="0517EE9F" w14:textId="25CECE58" w:rsidR="0009157B" w:rsidRDefault="0009157B">
            <w:pPr>
              <w:rPr>
                <w:rFonts w:ascii="Calibri" w:hAnsi="Calibri" w:cs="Calibri"/>
                <w:color w:val="000000"/>
                <w:sz w:val="22"/>
                <w:szCs w:val="22"/>
              </w:rPr>
            </w:pPr>
            <w:r>
              <w:rPr>
                <w:rFonts w:ascii="Calibri" w:hAnsi="Calibri" w:cs="Calibri"/>
                <w:color w:val="000000"/>
                <w:sz w:val="22"/>
                <w:szCs w:val="22"/>
              </w:rPr>
              <w:t>ավտոմատ անջատիչ եռաֆազ 3P IEK 63A MVA20-3-063-C</w:t>
            </w:r>
          </w:p>
        </w:tc>
        <w:tc>
          <w:tcPr>
            <w:tcW w:w="1134" w:type="dxa"/>
            <w:tcBorders>
              <w:top w:val="nil"/>
              <w:left w:val="nil"/>
              <w:bottom w:val="single" w:sz="4" w:space="0" w:color="auto"/>
              <w:right w:val="single" w:sz="4" w:space="0" w:color="auto"/>
            </w:tcBorders>
            <w:shd w:val="clear" w:color="auto" w:fill="auto"/>
            <w:noWrap/>
            <w:vAlign w:val="bottom"/>
            <w:hideMark/>
          </w:tcPr>
          <w:p w14:paraId="0229F4ED" w14:textId="5B98D17B"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1EA5CD31" w14:textId="477F9B74" w:rsidR="0009157B" w:rsidRDefault="0009157B">
            <w:pPr>
              <w:jc w:val="right"/>
              <w:rPr>
                <w:rFonts w:ascii="Calibri" w:hAnsi="Calibri" w:cs="Calibri"/>
                <w:color w:val="000000"/>
              </w:rPr>
            </w:pPr>
            <w:r>
              <w:rPr>
                <w:rFonts w:ascii="Calibri" w:hAnsi="Calibri" w:cs="Calibri"/>
                <w:color w:val="000000"/>
              </w:rPr>
              <w:t>5100</w:t>
            </w:r>
          </w:p>
        </w:tc>
      </w:tr>
      <w:tr w:rsidR="0009157B" w14:paraId="4723D1F8"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56072649" w14:textId="702AC9DF" w:rsidR="0009157B" w:rsidRDefault="0009157B">
            <w:pPr>
              <w:rPr>
                <w:rFonts w:ascii="Calibri" w:hAnsi="Calibri" w:cs="Calibri"/>
                <w:color w:val="000000"/>
                <w:sz w:val="22"/>
                <w:szCs w:val="22"/>
              </w:rPr>
            </w:pPr>
            <w:r>
              <w:rPr>
                <w:rFonts w:ascii="Calibri" w:hAnsi="Calibri" w:cs="Calibri"/>
                <w:color w:val="000000"/>
                <w:sz w:val="22"/>
                <w:szCs w:val="22"/>
              </w:rPr>
              <w:t>8</w:t>
            </w:r>
          </w:p>
        </w:tc>
        <w:tc>
          <w:tcPr>
            <w:tcW w:w="10395" w:type="dxa"/>
            <w:tcBorders>
              <w:top w:val="nil"/>
              <w:left w:val="nil"/>
              <w:bottom w:val="single" w:sz="4" w:space="0" w:color="auto"/>
              <w:right w:val="single" w:sz="4" w:space="0" w:color="auto"/>
            </w:tcBorders>
            <w:shd w:val="clear" w:color="auto" w:fill="auto"/>
            <w:noWrap/>
            <w:vAlign w:val="bottom"/>
            <w:hideMark/>
          </w:tcPr>
          <w:p w14:paraId="6B54AED6" w14:textId="7924F586" w:rsidR="0009157B" w:rsidRDefault="0009157B">
            <w:pPr>
              <w:rPr>
                <w:rFonts w:ascii="Calibri" w:hAnsi="Calibri" w:cs="Calibri"/>
                <w:color w:val="000000"/>
                <w:sz w:val="22"/>
                <w:szCs w:val="22"/>
              </w:rPr>
            </w:pPr>
            <w:r>
              <w:rPr>
                <w:rFonts w:ascii="Calibri" w:hAnsi="Calibri" w:cs="Calibri"/>
                <w:color w:val="000000"/>
                <w:sz w:val="22"/>
                <w:szCs w:val="22"/>
              </w:rPr>
              <w:t>ավտոմատ անջատիչ եռաֆազ 3P IEK 100A MVA40-3-100-C</w:t>
            </w:r>
          </w:p>
        </w:tc>
        <w:tc>
          <w:tcPr>
            <w:tcW w:w="1134" w:type="dxa"/>
            <w:tcBorders>
              <w:top w:val="nil"/>
              <w:left w:val="nil"/>
              <w:bottom w:val="single" w:sz="4" w:space="0" w:color="auto"/>
              <w:right w:val="single" w:sz="4" w:space="0" w:color="auto"/>
            </w:tcBorders>
            <w:shd w:val="clear" w:color="auto" w:fill="auto"/>
            <w:noWrap/>
            <w:vAlign w:val="bottom"/>
            <w:hideMark/>
          </w:tcPr>
          <w:p w14:paraId="2AC42C4C" w14:textId="103E7A5E"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42E43075" w14:textId="55F22DFE" w:rsidR="0009157B" w:rsidRDefault="0009157B">
            <w:pPr>
              <w:jc w:val="right"/>
              <w:rPr>
                <w:rFonts w:ascii="Calibri" w:hAnsi="Calibri" w:cs="Calibri"/>
                <w:color w:val="000000"/>
              </w:rPr>
            </w:pPr>
            <w:r>
              <w:rPr>
                <w:rFonts w:ascii="Calibri" w:hAnsi="Calibri" w:cs="Calibri"/>
                <w:color w:val="000000"/>
              </w:rPr>
              <w:t>17000</w:t>
            </w:r>
          </w:p>
        </w:tc>
      </w:tr>
      <w:tr w:rsidR="0009157B" w14:paraId="6DCF01F0"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43AEC4A" w14:textId="66B2C9CC" w:rsidR="0009157B" w:rsidRDefault="0009157B">
            <w:pPr>
              <w:rPr>
                <w:rFonts w:ascii="Calibri" w:hAnsi="Calibri" w:cs="Calibri"/>
                <w:color w:val="000000"/>
                <w:sz w:val="22"/>
                <w:szCs w:val="22"/>
              </w:rPr>
            </w:pPr>
            <w:r>
              <w:rPr>
                <w:rFonts w:ascii="Calibri" w:hAnsi="Calibri" w:cs="Calibri"/>
                <w:color w:val="000000"/>
                <w:sz w:val="22"/>
                <w:szCs w:val="22"/>
              </w:rPr>
              <w:t>9</w:t>
            </w:r>
          </w:p>
        </w:tc>
        <w:tc>
          <w:tcPr>
            <w:tcW w:w="10395" w:type="dxa"/>
            <w:tcBorders>
              <w:top w:val="nil"/>
              <w:left w:val="nil"/>
              <w:bottom w:val="single" w:sz="4" w:space="0" w:color="auto"/>
              <w:right w:val="single" w:sz="4" w:space="0" w:color="auto"/>
            </w:tcBorders>
            <w:shd w:val="clear" w:color="auto" w:fill="auto"/>
            <w:noWrap/>
            <w:vAlign w:val="bottom"/>
            <w:hideMark/>
          </w:tcPr>
          <w:p w14:paraId="23879A84" w14:textId="06BFE7DF" w:rsidR="0009157B" w:rsidRDefault="0009157B">
            <w:pPr>
              <w:rPr>
                <w:rFonts w:ascii="Calibri" w:hAnsi="Calibri" w:cs="Calibri"/>
                <w:color w:val="000000"/>
                <w:sz w:val="22"/>
                <w:szCs w:val="22"/>
              </w:rPr>
            </w:pPr>
            <w:r>
              <w:rPr>
                <w:rFonts w:ascii="Calibri" w:hAnsi="Calibri" w:cs="Calibri"/>
                <w:color w:val="000000"/>
                <w:sz w:val="22"/>
                <w:szCs w:val="22"/>
              </w:rPr>
              <w:t>ավտոմատ անջատիչ 1P IEK 63A MVA20-1-063-C</w:t>
            </w:r>
          </w:p>
        </w:tc>
        <w:tc>
          <w:tcPr>
            <w:tcW w:w="1134" w:type="dxa"/>
            <w:tcBorders>
              <w:top w:val="nil"/>
              <w:left w:val="nil"/>
              <w:bottom w:val="single" w:sz="4" w:space="0" w:color="auto"/>
              <w:right w:val="single" w:sz="4" w:space="0" w:color="auto"/>
            </w:tcBorders>
            <w:shd w:val="clear" w:color="auto" w:fill="auto"/>
            <w:noWrap/>
            <w:vAlign w:val="bottom"/>
            <w:hideMark/>
          </w:tcPr>
          <w:p w14:paraId="243F864F" w14:textId="26A890CA"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34103BB3" w14:textId="1C843512" w:rsidR="0009157B" w:rsidRDefault="0009157B">
            <w:pPr>
              <w:jc w:val="right"/>
              <w:rPr>
                <w:rFonts w:ascii="Calibri" w:hAnsi="Calibri" w:cs="Calibri"/>
                <w:color w:val="000000"/>
              </w:rPr>
            </w:pPr>
            <w:r>
              <w:rPr>
                <w:rFonts w:ascii="Calibri" w:hAnsi="Calibri" w:cs="Calibri"/>
                <w:color w:val="000000"/>
              </w:rPr>
              <w:t>1550</w:t>
            </w:r>
          </w:p>
        </w:tc>
      </w:tr>
      <w:tr w:rsidR="0009157B" w14:paraId="133D5BE7"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98A5211" w14:textId="46D426CB" w:rsidR="0009157B" w:rsidRDefault="0009157B">
            <w:pPr>
              <w:rPr>
                <w:rFonts w:ascii="Calibri" w:hAnsi="Calibri" w:cs="Calibri"/>
                <w:color w:val="000000"/>
                <w:sz w:val="22"/>
                <w:szCs w:val="22"/>
              </w:rPr>
            </w:pPr>
            <w:r>
              <w:rPr>
                <w:rFonts w:ascii="Calibri" w:hAnsi="Calibri" w:cs="Calibri"/>
                <w:color w:val="000000"/>
                <w:sz w:val="22"/>
                <w:szCs w:val="22"/>
              </w:rPr>
              <w:t>10</w:t>
            </w:r>
          </w:p>
        </w:tc>
        <w:tc>
          <w:tcPr>
            <w:tcW w:w="10395" w:type="dxa"/>
            <w:tcBorders>
              <w:top w:val="nil"/>
              <w:left w:val="nil"/>
              <w:bottom w:val="single" w:sz="4" w:space="0" w:color="auto"/>
              <w:right w:val="single" w:sz="4" w:space="0" w:color="auto"/>
            </w:tcBorders>
            <w:shd w:val="clear" w:color="auto" w:fill="auto"/>
            <w:noWrap/>
            <w:vAlign w:val="bottom"/>
            <w:hideMark/>
          </w:tcPr>
          <w:p w14:paraId="0A7B3603" w14:textId="7AD648E3" w:rsidR="0009157B" w:rsidRDefault="0009157B">
            <w:pPr>
              <w:rPr>
                <w:rFonts w:ascii="Calibri" w:hAnsi="Calibri" w:cs="Calibri"/>
                <w:color w:val="000000"/>
                <w:sz w:val="22"/>
                <w:szCs w:val="22"/>
              </w:rPr>
            </w:pPr>
            <w:r>
              <w:rPr>
                <w:rFonts w:ascii="Calibri" w:hAnsi="Calibri" w:cs="Calibri"/>
                <w:color w:val="000000"/>
                <w:sz w:val="22"/>
                <w:szCs w:val="22"/>
              </w:rPr>
              <w:t>ավտոմատ անջատիչ 1P IEK 100A MVA40-1-100-C</w:t>
            </w:r>
          </w:p>
        </w:tc>
        <w:tc>
          <w:tcPr>
            <w:tcW w:w="1134" w:type="dxa"/>
            <w:tcBorders>
              <w:top w:val="nil"/>
              <w:left w:val="nil"/>
              <w:bottom w:val="single" w:sz="4" w:space="0" w:color="auto"/>
              <w:right w:val="single" w:sz="4" w:space="0" w:color="auto"/>
            </w:tcBorders>
            <w:shd w:val="clear" w:color="auto" w:fill="auto"/>
            <w:noWrap/>
            <w:vAlign w:val="bottom"/>
            <w:hideMark/>
          </w:tcPr>
          <w:p w14:paraId="33D3D0C8" w14:textId="536D2B8A"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5FFD4B44" w14:textId="203BC07C" w:rsidR="0009157B" w:rsidRDefault="0009157B">
            <w:pPr>
              <w:jc w:val="right"/>
              <w:rPr>
                <w:rFonts w:ascii="Calibri" w:hAnsi="Calibri" w:cs="Calibri"/>
                <w:color w:val="000000"/>
              </w:rPr>
            </w:pPr>
            <w:r>
              <w:rPr>
                <w:rFonts w:ascii="Calibri" w:hAnsi="Calibri" w:cs="Calibri"/>
                <w:color w:val="000000"/>
              </w:rPr>
              <w:t>7100</w:t>
            </w:r>
          </w:p>
        </w:tc>
      </w:tr>
      <w:tr w:rsidR="0009157B" w14:paraId="407326C4"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3FB6B7C" w14:textId="45C96F00" w:rsidR="0009157B" w:rsidRDefault="0009157B">
            <w:pPr>
              <w:rPr>
                <w:rFonts w:ascii="Calibri" w:hAnsi="Calibri" w:cs="Calibri"/>
                <w:color w:val="000000"/>
                <w:sz w:val="22"/>
                <w:szCs w:val="22"/>
              </w:rPr>
            </w:pPr>
            <w:r>
              <w:rPr>
                <w:rFonts w:ascii="Calibri" w:hAnsi="Calibri" w:cs="Calibri"/>
                <w:color w:val="000000"/>
                <w:sz w:val="22"/>
                <w:szCs w:val="22"/>
              </w:rPr>
              <w:t>11</w:t>
            </w:r>
          </w:p>
        </w:tc>
        <w:tc>
          <w:tcPr>
            <w:tcW w:w="10395" w:type="dxa"/>
            <w:tcBorders>
              <w:top w:val="nil"/>
              <w:left w:val="nil"/>
              <w:bottom w:val="single" w:sz="4" w:space="0" w:color="auto"/>
              <w:right w:val="single" w:sz="4" w:space="0" w:color="auto"/>
            </w:tcBorders>
            <w:shd w:val="clear" w:color="auto" w:fill="auto"/>
            <w:noWrap/>
            <w:vAlign w:val="bottom"/>
            <w:hideMark/>
          </w:tcPr>
          <w:p w14:paraId="4F574139" w14:textId="276E8535" w:rsidR="0009157B" w:rsidRDefault="0009157B">
            <w:pPr>
              <w:rPr>
                <w:rFonts w:ascii="Calibri" w:hAnsi="Calibri" w:cs="Calibri"/>
                <w:color w:val="000000"/>
                <w:sz w:val="22"/>
                <w:szCs w:val="22"/>
              </w:rPr>
            </w:pPr>
            <w:r>
              <w:rPr>
                <w:rFonts w:ascii="Calibri" w:hAnsi="Calibri" w:cs="Calibri"/>
                <w:color w:val="000000"/>
                <w:sz w:val="22"/>
                <w:szCs w:val="22"/>
              </w:rPr>
              <w:t>ռելե ժամանակի CTORCH THC15A 30A (0835)</w:t>
            </w:r>
          </w:p>
        </w:tc>
        <w:tc>
          <w:tcPr>
            <w:tcW w:w="1134" w:type="dxa"/>
            <w:tcBorders>
              <w:top w:val="nil"/>
              <w:left w:val="nil"/>
              <w:bottom w:val="single" w:sz="4" w:space="0" w:color="auto"/>
              <w:right w:val="single" w:sz="4" w:space="0" w:color="auto"/>
            </w:tcBorders>
            <w:shd w:val="clear" w:color="auto" w:fill="auto"/>
            <w:noWrap/>
            <w:vAlign w:val="bottom"/>
            <w:hideMark/>
          </w:tcPr>
          <w:p w14:paraId="616E04FE" w14:textId="4B7EF287"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54C26395" w14:textId="6C27D9C8" w:rsidR="0009157B" w:rsidRDefault="0009157B">
            <w:pPr>
              <w:jc w:val="right"/>
              <w:rPr>
                <w:rFonts w:ascii="Calibri" w:hAnsi="Calibri" w:cs="Calibri"/>
                <w:color w:val="000000"/>
              </w:rPr>
            </w:pPr>
            <w:r>
              <w:rPr>
                <w:rFonts w:ascii="Calibri" w:hAnsi="Calibri" w:cs="Calibri"/>
                <w:color w:val="000000"/>
              </w:rPr>
              <w:t>7400</w:t>
            </w:r>
          </w:p>
        </w:tc>
      </w:tr>
      <w:tr w:rsidR="0009157B" w14:paraId="7941946D"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CA30CAA" w14:textId="142D0FE2" w:rsidR="0009157B" w:rsidRDefault="0009157B">
            <w:pPr>
              <w:rPr>
                <w:rFonts w:ascii="Calibri" w:hAnsi="Calibri" w:cs="Calibri"/>
                <w:color w:val="000000"/>
                <w:sz w:val="22"/>
                <w:szCs w:val="22"/>
              </w:rPr>
            </w:pPr>
            <w:r>
              <w:rPr>
                <w:rFonts w:ascii="Calibri" w:hAnsi="Calibri" w:cs="Calibri"/>
                <w:color w:val="000000"/>
                <w:sz w:val="22"/>
                <w:szCs w:val="22"/>
              </w:rPr>
              <w:t>12</w:t>
            </w:r>
          </w:p>
        </w:tc>
        <w:tc>
          <w:tcPr>
            <w:tcW w:w="10395" w:type="dxa"/>
            <w:tcBorders>
              <w:top w:val="nil"/>
              <w:left w:val="nil"/>
              <w:bottom w:val="single" w:sz="4" w:space="0" w:color="auto"/>
              <w:right w:val="single" w:sz="4" w:space="0" w:color="auto"/>
            </w:tcBorders>
            <w:shd w:val="clear" w:color="auto" w:fill="auto"/>
            <w:noWrap/>
            <w:vAlign w:val="bottom"/>
            <w:hideMark/>
          </w:tcPr>
          <w:p w14:paraId="362998F8" w14:textId="301E9DEA" w:rsidR="0009157B" w:rsidRDefault="0009157B">
            <w:pPr>
              <w:rPr>
                <w:rFonts w:ascii="Calibri" w:hAnsi="Calibri" w:cs="Calibri"/>
                <w:color w:val="000000"/>
                <w:sz w:val="22"/>
                <w:szCs w:val="22"/>
              </w:rPr>
            </w:pPr>
            <w:r>
              <w:rPr>
                <w:rFonts w:ascii="Calibri" w:hAnsi="Calibri" w:cs="Calibri"/>
                <w:color w:val="000000"/>
                <w:sz w:val="22"/>
                <w:szCs w:val="22"/>
              </w:rPr>
              <w:t>լամպ լուսադիոդ A60 բալբ-վենուս CTORCH  7W, E27, 6500K, 700Lm (100/5/1)</w:t>
            </w:r>
          </w:p>
        </w:tc>
        <w:tc>
          <w:tcPr>
            <w:tcW w:w="1134" w:type="dxa"/>
            <w:tcBorders>
              <w:top w:val="nil"/>
              <w:left w:val="nil"/>
              <w:bottom w:val="single" w:sz="4" w:space="0" w:color="auto"/>
              <w:right w:val="single" w:sz="4" w:space="0" w:color="auto"/>
            </w:tcBorders>
            <w:shd w:val="clear" w:color="auto" w:fill="auto"/>
            <w:noWrap/>
            <w:vAlign w:val="bottom"/>
            <w:hideMark/>
          </w:tcPr>
          <w:p w14:paraId="74DE394F" w14:textId="1B7A9212"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0C497607" w14:textId="3834B699" w:rsidR="0009157B" w:rsidRDefault="0009157B">
            <w:pPr>
              <w:jc w:val="right"/>
              <w:rPr>
                <w:rFonts w:ascii="Calibri" w:hAnsi="Calibri" w:cs="Calibri"/>
                <w:color w:val="000000"/>
              </w:rPr>
            </w:pPr>
            <w:r>
              <w:rPr>
                <w:rFonts w:ascii="Calibri" w:hAnsi="Calibri" w:cs="Calibri"/>
                <w:color w:val="000000"/>
              </w:rPr>
              <w:t>560</w:t>
            </w:r>
          </w:p>
        </w:tc>
      </w:tr>
      <w:tr w:rsidR="0009157B" w14:paraId="4F041804"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3E8080A" w14:textId="1DB782C7" w:rsidR="0009157B" w:rsidRDefault="0009157B">
            <w:pPr>
              <w:rPr>
                <w:rFonts w:ascii="Calibri" w:hAnsi="Calibri" w:cs="Calibri"/>
                <w:color w:val="000000"/>
                <w:sz w:val="22"/>
                <w:szCs w:val="22"/>
              </w:rPr>
            </w:pPr>
            <w:r>
              <w:rPr>
                <w:rFonts w:ascii="Calibri" w:hAnsi="Calibri" w:cs="Calibri"/>
                <w:color w:val="000000"/>
                <w:sz w:val="22"/>
                <w:szCs w:val="22"/>
              </w:rPr>
              <w:t>13</w:t>
            </w:r>
          </w:p>
        </w:tc>
        <w:tc>
          <w:tcPr>
            <w:tcW w:w="10395" w:type="dxa"/>
            <w:tcBorders>
              <w:top w:val="nil"/>
              <w:left w:val="nil"/>
              <w:bottom w:val="single" w:sz="4" w:space="0" w:color="auto"/>
              <w:right w:val="single" w:sz="4" w:space="0" w:color="auto"/>
            </w:tcBorders>
            <w:shd w:val="clear" w:color="auto" w:fill="auto"/>
            <w:noWrap/>
            <w:vAlign w:val="bottom"/>
            <w:hideMark/>
          </w:tcPr>
          <w:p w14:paraId="57895DF2" w14:textId="19D3BE70" w:rsidR="0009157B" w:rsidRDefault="0009157B">
            <w:pPr>
              <w:rPr>
                <w:rFonts w:ascii="Calibri" w:hAnsi="Calibri" w:cs="Calibri"/>
                <w:color w:val="000000"/>
                <w:sz w:val="22"/>
                <w:szCs w:val="22"/>
              </w:rPr>
            </w:pPr>
            <w:r>
              <w:rPr>
                <w:rFonts w:ascii="Calibri" w:hAnsi="Calibri" w:cs="Calibri"/>
                <w:color w:val="000000"/>
                <w:sz w:val="22"/>
                <w:szCs w:val="22"/>
              </w:rPr>
              <w:t>լամպ լուսադիոդ A60 բալբ-վենուս CTORCH 10W, E27, 6500K, 900Lm (100/5/1)</w:t>
            </w:r>
          </w:p>
        </w:tc>
        <w:tc>
          <w:tcPr>
            <w:tcW w:w="1134" w:type="dxa"/>
            <w:tcBorders>
              <w:top w:val="nil"/>
              <w:left w:val="nil"/>
              <w:bottom w:val="single" w:sz="4" w:space="0" w:color="auto"/>
              <w:right w:val="single" w:sz="4" w:space="0" w:color="auto"/>
            </w:tcBorders>
            <w:shd w:val="clear" w:color="auto" w:fill="auto"/>
            <w:noWrap/>
            <w:vAlign w:val="bottom"/>
            <w:hideMark/>
          </w:tcPr>
          <w:p w14:paraId="4BE5DF7C" w14:textId="31193E0B"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4CBB7854" w14:textId="074D3B25" w:rsidR="0009157B" w:rsidRDefault="0009157B">
            <w:pPr>
              <w:jc w:val="right"/>
              <w:rPr>
                <w:rFonts w:ascii="Calibri" w:hAnsi="Calibri" w:cs="Calibri"/>
                <w:color w:val="000000"/>
              </w:rPr>
            </w:pPr>
            <w:r>
              <w:rPr>
                <w:rFonts w:ascii="Calibri" w:hAnsi="Calibri" w:cs="Calibri"/>
                <w:color w:val="000000"/>
              </w:rPr>
              <w:t>600</w:t>
            </w:r>
          </w:p>
        </w:tc>
      </w:tr>
      <w:tr w:rsidR="0009157B" w14:paraId="3B1DF87B"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B1A21B3" w14:textId="68C43E3C" w:rsidR="0009157B" w:rsidRDefault="0009157B">
            <w:pPr>
              <w:rPr>
                <w:rFonts w:ascii="Calibri" w:hAnsi="Calibri" w:cs="Calibri"/>
                <w:color w:val="000000"/>
                <w:sz w:val="22"/>
                <w:szCs w:val="22"/>
              </w:rPr>
            </w:pPr>
            <w:r>
              <w:rPr>
                <w:rFonts w:ascii="Calibri" w:hAnsi="Calibri" w:cs="Calibri"/>
                <w:color w:val="000000"/>
                <w:sz w:val="22"/>
                <w:szCs w:val="22"/>
              </w:rPr>
              <w:t>14</w:t>
            </w:r>
          </w:p>
        </w:tc>
        <w:tc>
          <w:tcPr>
            <w:tcW w:w="10395" w:type="dxa"/>
            <w:tcBorders>
              <w:top w:val="nil"/>
              <w:left w:val="nil"/>
              <w:bottom w:val="single" w:sz="4" w:space="0" w:color="auto"/>
              <w:right w:val="single" w:sz="4" w:space="0" w:color="auto"/>
            </w:tcBorders>
            <w:shd w:val="clear" w:color="auto" w:fill="auto"/>
            <w:noWrap/>
            <w:vAlign w:val="bottom"/>
            <w:hideMark/>
          </w:tcPr>
          <w:p w14:paraId="648BBE78" w14:textId="182EECFD" w:rsidR="0009157B" w:rsidRDefault="0009157B">
            <w:pPr>
              <w:rPr>
                <w:rFonts w:ascii="Calibri" w:hAnsi="Calibri" w:cs="Calibri"/>
                <w:color w:val="000000"/>
                <w:sz w:val="22"/>
                <w:szCs w:val="22"/>
              </w:rPr>
            </w:pPr>
            <w:r>
              <w:rPr>
                <w:rFonts w:ascii="Calibri" w:hAnsi="Calibri" w:cs="Calibri"/>
                <w:color w:val="000000"/>
                <w:sz w:val="22"/>
                <w:szCs w:val="22"/>
              </w:rPr>
              <w:t>լամպ լուսադիոդ A65 բալբ-վենուս CTORCH 12W, E27, 6500K,1200Lm (100/5/1)</w:t>
            </w:r>
          </w:p>
        </w:tc>
        <w:tc>
          <w:tcPr>
            <w:tcW w:w="1134" w:type="dxa"/>
            <w:tcBorders>
              <w:top w:val="nil"/>
              <w:left w:val="nil"/>
              <w:bottom w:val="single" w:sz="4" w:space="0" w:color="auto"/>
              <w:right w:val="single" w:sz="4" w:space="0" w:color="auto"/>
            </w:tcBorders>
            <w:shd w:val="clear" w:color="auto" w:fill="auto"/>
            <w:noWrap/>
            <w:vAlign w:val="bottom"/>
            <w:hideMark/>
          </w:tcPr>
          <w:p w14:paraId="6016F7E7" w14:textId="389491F6"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6C3151DA" w14:textId="255AB573" w:rsidR="0009157B" w:rsidRDefault="0009157B">
            <w:pPr>
              <w:jc w:val="right"/>
              <w:rPr>
                <w:rFonts w:ascii="Calibri" w:hAnsi="Calibri" w:cs="Calibri"/>
                <w:color w:val="000000"/>
              </w:rPr>
            </w:pPr>
            <w:r>
              <w:rPr>
                <w:rFonts w:ascii="Calibri" w:hAnsi="Calibri" w:cs="Calibri"/>
                <w:color w:val="000000"/>
              </w:rPr>
              <w:t>750</w:t>
            </w:r>
          </w:p>
        </w:tc>
      </w:tr>
      <w:tr w:rsidR="0009157B" w14:paraId="39ECF4A9"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7D249E6" w14:textId="3F3DA8C8" w:rsidR="0009157B" w:rsidRDefault="0009157B">
            <w:pPr>
              <w:rPr>
                <w:rFonts w:ascii="Calibri" w:hAnsi="Calibri" w:cs="Calibri"/>
                <w:color w:val="000000"/>
                <w:sz w:val="22"/>
                <w:szCs w:val="22"/>
              </w:rPr>
            </w:pPr>
            <w:r>
              <w:rPr>
                <w:rFonts w:ascii="Calibri" w:hAnsi="Calibri" w:cs="Calibri"/>
                <w:color w:val="000000"/>
                <w:sz w:val="22"/>
                <w:szCs w:val="22"/>
              </w:rPr>
              <w:t>15</w:t>
            </w:r>
          </w:p>
        </w:tc>
        <w:tc>
          <w:tcPr>
            <w:tcW w:w="10395" w:type="dxa"/>
            <w:tcBorders>
              <w:top w:val="nil"/>
              <w:left w:val="nil"/>
              <w:bottom w:val="single" w:sz="4" w:space="0" w:color="auto"/>
              <w:right w:val="single" w:sz="4" w:space="0" w:color="auto"/>
            </w:tcBorders>
            <w:shd w:val="clear" w:color="auto" w:fill="auto"/>
            <w:noWrap/>
            <w:vAlign w:val="bottom"/>
            <w:hideMark/>
          </w:tcPr>
          <w:p w14:paraId="2969AD69" w14:textId="5AFFF826" w:rsidR="0009157B" w:rsidRDefault="0009157B">
            <w:pPr>
              <w:rPr>
                <w:rFonts w:ascii="Calibri" w:hAnsi="Calibri" w:cs="Calibri"/>
                <w:color w:val="000000"/>
                <w:sz w:val="22"/>
                <w:szCs w:val="22"/>
              </w:rPr>
            </w:pPr>
            <w:r>
              <w:rPr>
                <w:rFonts w:ascii="Calibri" w:hAnsi="Calibri" w:cs="Calibri"/>
                <w:color w:val="000000"/>
                <w:sz w:val="22"/>
                <w:szCs w:val="22"/>
              </w:rPr>
              <w:t>լամպ լուսադիոդ T100 բալբ-վենուս պլ+ալ CTORCH 35W, E27, 6500K, 3050Lm (60/1)</w:t>
            </w:r>
          </w:p>
        </w:tc>
        <w:tc>
          <w:tcPr>
            <w:tcW w:w="1134" w:type="dxa"/>
            <w:tcBorders>
              <w:top w:val="nil"/>
              <w:left w:val="nil"/>
              <w:bottom w:val="single" w:sz="4" w:space="0" w:color="auto"/>
              <w:right w:val="single" w:sz="4" w:space="0" w:color="auto"/>
            </w:tcBorders>
            <w:shd w:val="clear" w:color="auto" w:fill="auto"/>
            <w:noWrap/>
            <w:vAlign w:val="bottom"/>
            <w:hideMark/>
          </w:tcPr>
          <w:p w14:paraId="562E591A" w14:textId="2A6156E7"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4B1D30FB" w14:textId="52253A5B" w:rsidR="0009157B" w:rsidRDefault="0009157B">
            <w:pPr>
              <w:jc w:val="right"/>
              <w:rPr>
                <w:rFonts w:ascii="Calibri" w:hAnsi="Calibri" w:cs="Calibri"/>
                <w:color w:val="000000"/>
              </w:rPr>
            </w:pPr>
            <w:r>
              <w:rPr>
                <w:rFonts w:ascii="Calibri" w:hAnsi="Calibri" w:cs="Calibri"/>
                <w:color w:val="000000"/>
              </w:rPr>
              <w:t>2100</w:t>
            </w:r>
          </w:p>
        </w:tc>
      </w:tr>
      <w:tr w:rsidR="0009157B" w14:paraId="7C1DCE87"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5272CB50" w14:textId="26C3B6E1" w:rsidR="0009157B" w:rsidRDefault="0009157B">
            <w:pPr>
              <w:rPr>
                <w:rFonts w:ascii="Calibri" w:hAnsi="Calibri" w:cs="Calibri"/>
                <w:color w:val="000000"/>
                <w:sz w:val="22"/>
                <w:szCs w:val="22"/>
              </w:rPr>
            </w:pPr>
            <w:r>
              <w:rPr>
                <w:rFonts w:ascii="Calibri" w:hAnsi="Calibri" w:cs="Calibri"/>
                <w:color w:val="000000"/>
                <w:sz w:val="22"/>
                <w:szCs w:val="22"/>
              </w:rPr>
              <w:t>16</w:t>
            </w:r>
          </w:p>
        </w:tc>
        <w:tc>
          <w:tcPr>
            <w:tcW w:w="10395" w:type="dxa"/>
            <w:tcBorders>
              <w:top w:val="nil"/>
              <w:left w:val="nil"/>
              <w:bottom w:val="single" w:sz="4" w:space="0" w:color="auto"/>
              <w:right w:val="single" w:sz="4" w:space="0" w:color="auto"/>
            </w:tcBorders>
            <w:shd w:val="clear" w:color="auto" w:fill="auto"/>
            <w:noWrap/>
            <w:vAlign w:val="bottom"/>
            <w:hideMark/>
          </w:tcPr>
          <w:p w14:paraId="18EEA6B0" w14:textId="18993519" w:rsidR="0009157B" w:rsidRDefault="0009157B">
            <w:pPr>
              <w:rPr>
                <w:rFonts w:ascii="Calibri" w:hAnsi="Calibri" w:cs="Calibri"/>
                <w:color w:val="000000"/>
                <w:sz w:val="22"/>
                <w:szCs w:val="22"/>
              </w:rPr>
            </w:pPr>
            <w:r>
              <w:rPr>
                <w:rFonts w:ascii="Calibri" w:hAnsi="Calibri" w:cs="Calibri"/>
                <w:color w:val="000000"/>
                <w:sz w:val="22"/>
                <w:szCs w:val="22"/>
              </w:rPr>
              <w:t>լամպ լուսադիոդ T140 բալբ-վենուս պլ+ալ CTORCH 55W, E27, 6500K, 4950Lm (12/1)</w:t>
            </w:r>
          </w:p>
        </w:tc>
        <w:tc>
          <w:tcPr>
            <w:tcW w:w="1134" w:type="dxa"/>
            <w:tcBorders>
              <w:top w:val="nil"/>
              <w:left w:val="nil"/>
              <w:bottom w:val="single" w:sz="4" w:space="0" w:color="auto"/>
              <w:right w:val="single" w:sz="4" w:space="0" w:color="auto"/>
            </w:tcBorders>
            <w:shd w:val="clear" w:color="auto" w:fill="auto"/>
            <w:noWrap/>
            <w:vAlign w:val="bottom"/>
            <w:hideMark/>
          </w:tcPr>
          <w:p w14:paraId="167D73A0" w14:textId="5CEB5326"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65C971C0" w14:textId="50E82618" w:rsidR="0009157B" w:rsidRDefault="0009157B">
            <w:pPr>
              <w:jc w:val="right"/>
              <w:rPr>
                <w:rFonts w:ascii="Calibri" w:hAnsi="Calibri" w:cs="Calibri"/>
                <w:color w:val="000000"/>
              </w:rPr>
            </w:pPr>
            <w:r>
              <w:rPr>
                <w:rFonts w:ascii="Calibri" w:hAnsi="Calibri" w:cs="Calibri"/>
                <w:color w:val="000000"/>
              </w:rPr>
              <w:t>4700</w:t>
            </w:r>
          </w:p>
        </w:tc>
      </w:tr>
      <w:tr w:rsidR="0009157B" w14:paraId="5576559E"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E8913F2" w14:textId="25EB3928" w:rsidR="0009157B" w:rsidRDefault="0009157B">
            <w:pPr>
              <w:rPr>
                <w:rFonts w:ascii="Calibri" w:hAnsi="Calibri" w:cs="Calibri"/>
                <w:color w:val="000000"/>
                <w:sz w:val="22"/>
                <w:szCs w:val="22"/>
              </w:rPr>
            </w:pPr>
            <w:r>
              <w:rPr>
                <w:rFonts w:ascii="Calibri" w:hAnsi="Calibri" w:cs="Calibri"/>
                <w:color w:val="000000"/>
                <w:sz w:val="22"/>
                <w:szCs w:val="22"/>
              </w:rPr>
              <w:t>17</w:t>
            </w:r>
          </w:p>
        </w:tc>
        <w:tc>
          <w:tcPr>
            <w:tcW w:w="10395" w:type="dxa"/>
            <w:tcBorders>
              <w:top w:val="nil"/>
              <w:left w:val="nil"/>
              <w:bottom w:val="single" w:sz="4" w:space="0" w:color="auto"/>
              <w:right w:val="single" w:sz="4" w:space="0" w:color="auto"/>
            </w:tcBorders>
            <w:shd w:val="clear" w:color="auto" w:fill="auto"/>
            <w:vAlign w:val="center"/>
            <w:hideMark/>
          </w:tcPr>
          <w:p w14:paraId="0BCEEAFB" w14:textId="3094E088" w:rsidR="0009157B" w:rsidRDefault="0009157B">
            <w:pPr>
              <w:rPr>
                <w:rFonts w:ascii="Arial Armenian" w:hAnsi="Arial Armenian" w:cs="Calibri"/>
                <w:sz w:val="22"/>
                <w:szCs w:val="22"/>
              </w:rPr>
            </w:pPr>
            <w:r>
              <w:rPr>
                <w:rFonts w:ascii="Arial" w:hAnsi="Arial" w:cs="Arial"/>
                <w:sz w:val="22"/>
                <w:szCs w:val="22"/>
              </w:rPr>
              <w:t>Ալյումինե</w:t>
            </w:r>
            <w:r>
              <w:rPr>
                <w:rFonts w:ascii="Arial Armenian" w:hAnsi="Arial Armenian" w:cs="Calibri"/>
                <w:sz w:val="22"/>
                <w:szCs w:val="22"/>
              </w:rPr>
              <w:t xml:space="preserve">, </w:t>
            </w:r>
            <w:r>
              <w:rPr>
                <w:rFonts w:ascii="Arial" w:hAnsi="Arial" w:cs="Arial"/>
                <w:sz w:val="22"/>
                <w:szCs w:val="22"/>
              </w:rPr>
              <w:t>АПВ</w:t>
            </w:r>
            <w:r>
              <w:rPr>
                <w:rFonts w:ascii="Arial Armenian" w:hAnsi="Arial Armenian" w:cs="Calibri"/>
                <w:sz w:val="22"/>
                <w:szCs w:val="22"/>
              </w:rPr>
              <w:t>,1x6</w:t>
            </w:r>
            <w:r>
              <w:rPr>
                <w:rFonts w:ascii="Arial" w:hAnsi="Arial" w:cs="Arial"/>
                <w:sz w:val="22"/>
                <w:szCs w:val="22"/>
              </w:rPr>
              <w:t>մմ</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14:paraId="1C195E47" w14:textId="136DCEB7"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14427B06" w14:textId="7543604A" w:rsidR="0009157B" w:rsidRDefault="0009157B">
            <w:pPr>
              <w:jc w:val="right"/>
              <w:rPr>
                <w:rFonts w:ascii="Calibri" w:hAnsi="Calibri" w:cs="Calibri"/>
                <w:color w:val="000000"/>
              </w:rPr>
            </w:pPr>
            <w:r>
              <w:rPr>
                <w:rFonts w:ascii="Calibri" w:hAnsi="Calibri" w:cs="Calibri"/>
                <w:color w:val="000000"/>
              </w:rPr>
              <w:t>90</w:t>
            </w:r>
          </w:p>
        </w:tc>
      </w:tr>
      <w:tr w:rsidR="0009157B" w14:paraId="5083CF59"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7BF7055" w14:textId="73CD7216" w:rsidR="0009157B" w:rsidRDefault="0009157B">
            <w:pPr>
              <w:rPr>
                <w:rFonts w:ascii="Calibri" w:hAnsi="Calibri" w:cs="Calibri"/>
                <w:color w:val="000000"/>
                <w:sz w:val="22"/>
                <w:szCs w:val="22"/>
              </w:rPr>
            </w:pPr>
            <w:r>
              <w:rPr>
                <w:rFonts w:ascii="Calibri" w:hAnsi="Calibri" w:cs="Calibri"/>
                <w:color w:val="000000"/>
                <w:sz w:val="22"/>
                <w:szCs w:val="22"/>
              </w:rPr>
              <w:t>18</w:t>
            </w:r>
          </w:p>
        </w:tc>
        <w:tc>
          <w:tcPr>
            <w:tcW w:w="10395" w:type="dxa"/>
            <w:tcBorders>
              <w:top w:val="nil"/>
              <w:left w:val="nil"/>
              <w:bottom w:val="single" w:sz="4" w:space="0" w:color="auto"/>
              <w:right w:val="single" w:sz="4" w:space="0" w:color="auto"/>
            </w:tcBorders>
            <w:shd w:val="clear" w:color="auto" w:fill="auto"/>
            <w:vAlign w:val="center"/>
            <w:hideMark/>
          </w:tcPr>
          <w:p w14:paraId="46452FDD" w14:textId="7E4B4153" w:rsidR="0009157B" w:rsidRDefault="0009157B">
            <w:pPr>
              <w:rPr>
                <w:rFonts w:ascii="Arial Armenian" w:hAnsi="Arial Armenian" w:cs="Calibri"/>
                <w:sz w:val="22"/>
                <w:szCs w:val="22"/>
              </w:rPr>
            </w:pPr>
            <w:r>
              <w:rPr>
                <w:rFonts w:ascii="Arial" w:hAnsi="Arial" w:cs="Arial"/>
                <w:sz w:val="22"/>
                <w:szCs w:val="22"/>
              </w:rPr>
              <w:t>Ալյումինե</w:t>
            </w:r>
            <w:r>
              <w:rPr>
                <w:rFonts w:ascii="Arial Armenian" w:hAnsi="Arial Armenian" w:cs="Calibri"/>
                <w:sz w:val="22"/>
                <w:szCs w:val="22"/>
              </w:rPr>
              <w:t xml:space="preserve">, </w:t>
            </w:r>
            <w:r>
              <w:rPr>
                <w:rFonts w:ascii="Arial" w:hAnsi="Arial" w:cs="Arial"/>
                <w:sz w:val="22"/>
                <w:szCs w:val="22"/>
              </w:rPr>
              <w:t>АПВ</w:t>
            </w:r>
            <w:r>
              <w:rPr>
                <w:rFonts w:ascii="Arial Armenian" w:hAnsi="Arial Armenian" w:cs="Calibri"/>
                <w:sz w:val="22"/>
                <w:szCs w:val="22"/>
              </w:rPr>
              <w:t>,1x10</w:t>
            </w:r>
            <w:r>
              <w:rPr>
                <w:rFonts w:ascii="Arial" w:hAnsi="Arial" w:cs="Arial"/>
                <w:sz w:val="22"/>
                <w:szCs w:val="22"/>
              </w:rPr>
              <w:t>մմ</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14:paraId="674A19F5" w14:textId="71084E02"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20D2C2B1" w14:textId="784C1A1A" w:rsidR="0009157B" w:rsidRDefault="0009157B">
            <w:pPr>
              <w:jc w:val="right"/>
              <w:rPr>
                <w:rFonts w:ascii="Calibri" w:hAnsi="Calibri" w:cs="Calibri"/>
                <w:color w:val="000000"/>
              </w:rPr>
            </w:pPr>
            <w:r>
              <w:rPr>
                <w:rFonts w:ascii="Calibri" w:hAnsi="Calibri" w:cs="Calibri"/>
                <w:color w:val="000000"/>
              </w:rPr>
              <w:t>100</w:t>
            </w:r>
          </w:p>
        </w:tc>
      </w:tr>
      <w:tr w:rsidR="0009157B" w14:paraId="58D81FB2"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BB67B5F" w14:textId="7BD76603" w:rsidR="0009157B" w:rsidRDefault="0009157B">
            <w:pPr>
              <w:rPr>
                <w:rFonts w:ascii="Calibri" w:hAnsi="Calibri" w:cs="Calibri"/>
                <w:color w:val="000000"/>
                <w:sz w:val="22"/>
                <w:szCs w:val="22"/>
              </w:rPr>
            </w:pPr>
            <w:r>
              <w:rPr>
                <w:rFonts w:ascii="Calibri" w:hAnsi="Calibri" w:cs="Calibri"/>
                <w:color w:val="000000"/>
                <w:sz w:val="22"/>
                <w:szCs w:val="22"/>
              </w:rPr>
              <w:t>19</w:t>
            </w:r>
          </w:p>
        </w:tc>
        <w:tc>
          <w:tcPr>
            <w:tcW w:w="10395" w:type="dxa"/>
            <w:tcBorders>
              <w:top w:val="nil"/>
              <w:left w:val="nil"/>
              <w:bottom w:val="single" w:sz="4" w:space="0" w:color="auto"/>
              <w:right w:val="single" w:sz="4" w:space="0" w:color="auto"/>
            </w:tcBorders>
            <w:shd w:val="clear" w:color="auto" w:fill="auto"/>
            <w:vAlign w:val="center"/>
            <w:hideMark/>
          </w:tcPr>
          <w:p w14:paraId="52A7D6E2" w14:textId="4746B0ED" w:rsidR="0009157B" w:rsidRDefault="0009157B">
            <w:pPr>
              <w:rPr>
                <w:rFonts w:ascii="Arial Armenian" w:hAnsi="Arial Armenian" w:cs="Calibri"/>
                <w:sz w:val="22"/>
                <w:szCs w:val="22"/>
              </w:rPr>
            </w:pPr>
            <w:r>
              <w:rPr>
                <w:rFonts w:ascii="Arial" w:hAnsi="Arial" w:cs="Arial"/>
                <w:sz w:val="22"/>
                <w:szCs w:val="22"/>
              </w:rPr>
              <w:t>Ալյումինե</w:t>
            </w:r>
            <w:r>
              <w:rPr>
                <w:rFonts w:ascii="Arial Armenian" w:hAnsi="Arial Armenian" w:cs="Calibri"/>
                <w:sz w:val="22"/>
                <w:szCs w:val="22"/>
              </w:rPr>
              <w:t xml:space="preserve">, </w:t>
            </w:r>
            <w:r>
              <w:rPr>
                <w:rFonts w:ascii="Arial" w:hAnsi="Arial" w:cs="Arial"/>
                <w:sz w:val="22"/>
                <w:szCs w:val="22"/>
              </w:rPr>
              <w:t>АПВ</w:t>
            </w:r>
            <w:r>
              <w:rPr>
                <w:rFonts w:ascii="Arial Armenian" w:hAnsi="Arial Armenian" w:cs="Calibri"/>
                <w:sz w:val="22"/>
                <w:szCs w:val="22"/>
              </w:rPr>
              <w:t>,1x16</w:t>
            </w:r>
            <w:r>
              <w:rPr>
                <w:rFonts w:ascii="Arial" w:hAnsi="Arial" w:cs="Arial"/>
                <w:sz w:val="22"/>
                <w:szCs w:val="22"/>
              </w:rPr>
              <w:t>մմ</w:t>
            </w:r>
            <w:r>
              <w:rPr>
                <w:rFonts w:ascii="Arial Armenian" w:hAnsi="Arial Armenian" w:cs="Calibri"/>
                <w:sz w:val="22"/>
                <w:szCs w:val="22"/>
              </w:rPr>
              <w:t xml:space="preserve">2  Ïïñí³Íùáí Ù³ÉáõË </w:t>
            </w:r>
          </w:p>
        </w:tc>
        <w:tc>
          <w:tcPr>
            <w:tcW w:w="1134" w:type="dxa"/>
            <w:tcBorders>
              <w:top w:val="nil"/>
              <w:left w:val="nil"/>
              <w:bottom w:val="single" w:sz="4" w:space="0" w:color="auto"/>
              <w:right w:val="single" w:sz="4" w:space="0" w:color="auto"/>
            </w:tcBorders>
            <w:shd w:val="clear" w:color="auto" w:fill="auto"/>
            <w:noWrap/>
            <w:vAlign w:val="bottom"/>
            <w:hideMark/>
          </w:tcPr>
          <w:p w14:paraId="0BEB812F" w14:textId="1FCFE40F"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64C79CD2" w14:textId="3DC9CDB6" w:rsidR="0009157B" w:rsidRDefault="0009157B">
            <w:pPr>
              <w:jc w:val="right"/>
              <w:rPr>
                <w:rFonts w:ascii="Calibri" w:hAnsi="Calibri" w:cs="Calibri"/>
                <w:color w:val="000000"/>
              </w:rPr>
            </w:pPr>
            <w:r>
              <w:rPr>
                <w:rFonts w:ascii="Calibri" w:hAnsi="Calibri" w:cs="Calibri"/>
                <w:color w:val="000000"/>
              </w:rPr>
              <w:t>130</w:t>
            </w:r>
          </w:p>
        </w:tc>
      </w:tr>
      <w:tr w:rsidR="0009157B" w14:paraId="789BF587"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644CFB8" w14:textId="60A83AFC" w:rsidR="0009157B" w:rsidRDefault="0009157B">
            <w:pPr>
              <w:rPr>
                <w:rFonts w:ascii="Calibri" w:hAnsi="Calibri" w:cs="Calibri"/>
                <w:color w:val="000000"/>
                <w:sz w:val="22"/>
                <w:szCs w:val="22"/>
              </w:rPr>
            </w:pPr>
            <w:r>
              <w:rPr>
                <w:rFonts w:ascii="Calibri" w:hAnsi="Calibri" w:cs="Calibri"/>
                <w:color w:val="000000"/>
                <w:sz w:val="22"/>
                <w:szCs w:val="22"/>
              </w:rPr>
              <w:t>20</w:t>
            </w:r>
          </w:p>
        </w:tc>
        <w:tc>
          <w:tcPr>
            <w:tcW w:w="10395" w:type="dxa"/>
            <w:tcBorders>
              <w:top w:val="nil"/>
              <w:left w:val="nil"/>
              <w:bottom w:val="single" w:sz="4" w:space="0" w:color="auto"/>
              <w:right w:val="single" w:sz="4" w:space="0" w:color="auto"/>
            </w:tcBorders>
            <w:shd w:val="clear" w:color="auto" w:fill="auto"/>
            <w:vAlign w:val="center"/>
            <w:hideMark/>
          </w:tcPr>
          <w:p w14:paraId="48E1C0CD" w14:textId="5E35804F" w:rsidR="0009157B" w:rsidRDefault="0009157B">
            <w:pPr>
              <w:rPr>
                <w:rFonts w:ascii="Arial Armenian" w:hAnsi="Arial Armenian" w:cs="Calibri"/>
                <w:sz w:val="22"/>
                <w:szCs w:val="22"/>
              </w:rPr>
            </w:pPr>
            <w:r>
              <w:rPr>
                <w:rFonts w:ascii="Arial" w:hAnsi="Arial" w:cs="Arial"/>
                <w:sz w:val="22"/>
                <w:szCs w:val="22"/>
              </w:rPr>
              <w:t>Ալյումինե</w:t>
            </w:r>
            <w:r>
              <w:rPr>
                <w:rFonts w:ascii="Arial Armenian" w:hAnsi="Arial Armenian" w:cs="Calibri"/>
                <w:sz w:val="22"/>
                <w:szCs w:val="22"/>
              </w:rPr>
              <w:t xml:space="preserve">, </w:t>
            </w:r>
            <w:r>
              <w:rPr>
                <w:rFonts w:ascii="Arial" w:hAnsi="Arial" w:cs="Arial"/>
                <w:sz w:val="22"/>
                <w:szCs w:val="22"/>
              </w:rPr>
              <w:t>АПВ</w:t>
            </w:r>
            <w:r>
              <w:rPr>
                <w:rFonts w:ascii="Arial Armenian" w:hAnsi="Arial Armenian" w:cs="Calibri"/>
                <w:sz w:val="22"/>
                <w:szCs w:val="22"/>
              </w:rPr>
              <w:t>,1x25</w:t>
            </w:r>
            <w:r>
              <w:rPr>
                <w:rFonts w:ascii="Arial" w:hAnsi="Arial" w:cs="Arial"/>
                <w:sz w:val="22"/>
                <w:szCs w:val="22"/>
              </w:rPr>
              <w:t>մմ</w:t>
            </w:r>
            <w:r>
              <w:rPr>
                <w:rFonts w:ascii="Arial Armenian" w:hAnsi="Arial Armenian" w:cs="Calibri"/>
                <w:sz w:val="22"/>
                <w:szCs w:val="22"/>
              </w:rPr>
              <w:t xml:space="preserve">2  Ïïñí³Íùáí Ù³ÉáõË </w:t>
            </w:r>
          </w:p>
        </w:tc>
        <w:tc>
          <w:tcPr>
            <w:tcW w:w="1134" w:type="dxa"/>
            <w:tcBorders>
              <w:top w:val="nil"/>
              <w:left w:val="nil"/>
              <w:bottom w:val="single" w:sz="4" w:space="0" w:color="auto"/>
              <w:right w:val="single" w:sz="4" w:space="0" w:color="auto"/>
            </w:tcBorders>
            <w:shd w:val="clear" w:color="auto" w:fill="auto"/>
            <w:noWrap/>
            <w:vAlign w:val="bottom"/>
            <w:hideMark/>
          </w:tcPr>
          <w:p w14:paraId="17AE5529" w14:textId="16C8F824"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1605D3D3" w14:textId="6D0D5366" w:rsidR="0009157B" w:rsidRDefault="0009157B">
            <w:pPr>
              <w:jc w:val="right"/>
              <w:rPr>
                <w:rFonts w:ascii="Calibri" w:hAnsi="Calibri" w:cs="Calibri"/>
                <w:color w:val="000000"/>
              </w:rPr>
            </w:pPr>
            <w:r>
              <w:rPr>
                <w:rFonts w:ascii="Calibri" w:hAnsi="Calibri" w:cs="Calibri"/>
                <w:color w:val="000000"/>
              </w:rPr>
              <w:t>200</w:t>
            </w:r>
          </w:p>
        </w:tc>
      </w:tr>
      <w:tr w:rsidR="0009157B" w14:paraId="398FE974"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2273EDF" w14:textId="08FC10CB" w:rsidR="0009157B" w:rsidRDefault="0009157B">
            <w:pPr>
              <w:rPr>
                <w:rFonts w:ascii="Calibri" w:hAnsi="Calibri" w:cs="Calibri"/>
                <w:color w:val="000000"/>
                <w:sz w:val="22"/>
                <w:szCs w:val="22"/>
              </w:rPr>
            </w:pPr>
            <w:r>
              <w:rPr>
                <w:rFonts w:ascii="Calibri" w:hAnsi="Calibri" w:cs="Calibri"/>
                <w:color w:val="000000"/>
                <w:sz w:val="22"/>
                <w:szCs w:val="22"/>
              </w:rPr>
              <w:t>21</w:t>
            </w:r>
          </w:p>
        </w:tc>
        <w:tc>
          <w:tcPr>
            <w:tcW w:w="10395" w:type="dxa"/>
            <w:tcBorders>
              <w:top w:val="nil"/>
              <w:left w:val="nil"/>
              <w:bottom w:val="single" w:sz="4" w:space="0" w:color="auto"/>
              <w:right w:val="single" w:sz="4" w:space="0" w:color="auto"/>
            </w:tcBorders>
            <w:shd w:val="clear" w:color="auto" w:fill="auto"/>
            <w:vAlign w:val="center"/>
            <w:hideMark/>
          </w:tcPr>
          <w:p w14:paraId="06A3AA30" w14:textId="55E0BD9E" w:rsidR="0009157B" w:rsidRDefault="0009157B" w:rsidP="004436D2">
            <w:pPr>
              <w:rPr>
                <w:rFonts w:ascii="Arial Armenian" w:hAnsi="Arial Armenian" w:cs="Calibri"/>
                <w:sz w:val="22"/>
                <w:szCs w:val="22"/>
              </w:rPr>
            </w:pPr>
            <w:r>
              <w:rPr>
                <w:rFonts w:ascii="Arial" w:hAnsi="Arial" w:cs="Arial"/>
                <w:sz w:val="22"/>
                <w:szCs w:val="22"/>
              </w:rPr>
              <w:t>АППВ</w:t>
            </w:r>
            <w:r>
              <w:rPr>
                <w:rFonts w:ascii="Arial Armenian" w:hAnsi="Arial Armenian" w:cs="Calibri"/>
                <w:sz w:val="22"/>
                <w:szCs w:val="22"/>
              </w:rPr>
              <w:t xml:space="preserve"> -2 *6ÙÙ2 Ïïñí³Íùáí É³ñ </w:t>
            </w:r>
          </w:p>
        </w:tc>
        <w:tc>
          <w:tcPr>
            <w:tcW w:w="1134" w:type="dxa"/>
            <w:tcBorders>
              <w:top w:val="nil"/>
              <w:left w:val="nil"/>
              <w:bottom w:val="single" w:sz="4" w:space="0" w:color="auto"/>
              <w:right w:val="single" w:sz="4" w:space="0" w:color="auto"/>
            </w:tcBorders>
            <w:shd w:val="clear" w:color="auto" w:fill="auto"/>
            <w:noWrap/>
            <w:vAlign w:val="bottom"/>
            <w:hideMark/>
          </w:tcPr>
          <w:p w14:paraId="4FC49741" w14:textId="653ED1CB"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43EB6BB5" w14:textId="393BD6AA" w:rsidR="0009157B" w:rsidRDefault="0009157B">
            <w:pPr>
              <w:jc w:val="right"/>
              <w:rPr>
                <w:rFonts w:ascii="Calibri" w:hAnsi="Calibri" w:cs="Calibri"/>
                <w:color w:val="000000"/>
              </w:rPr>
            </w:pPr>
            <w:r>
              <w:rPr>
                <w:rFonts w:ascii="Calibri" w:hAnsi="Calibri" w:cs="Calibri"/>
                <w:color w:val="000000"/>
              </w:rPr>
              <w:t>200</w:t>
            </w:r>
          </w:p>
        </w:tc>
      </w:tr>
      <w:tr w:rsidR="0009157B" w14:paraId="3BC7E7AC"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0FBD3CA" w14:textId="70C23C16" w:rsidR="0009157B" w:rsidRDefault="0009157B">
            <w:pPr>
              <w:rPr>
                <w:rFonts w:ascii="Calibri" w:hAnsi="Calibri" w:cs="Calibri"/>
                <w:color w:val="000000"/>
                <w:sz w:val="22"/>
                <w:szCs w:val="22"/>
              </w:rPr>
            </w:pPr>
            <w:r>
              <w:rPr>
                <w:rFonts w:ascii="Calibri" w:hAnsi="Calibri" w:cs="Calibri"/>
                <w:color w:val="000000"/>
                <w:sz w:val="22"/>
                <w:szCs w:val="22"/>
              </w:rPr>
              <w:t>22</w:t>
            </w:r>
          </w:p>
        </w:tc>
        <w:tc>
          <w:tcPr>
            <w:tcW w:w="10395" w:type="dxa"/>
            <w:tcBorders>
              <w:top w:val="nil"/>
              <w:left w:val="nil"/>
              <w:bottom w:val="single" w:sz="4" w:space="0" w:color="auto"/>
              <w:right w:val="single" w:sz="4" w:space="0" w:color="auto"/>
            </w:tcBorders>
            <w:shd w:val="clear" w:color="auto" w:fill="auto"/>
            <w:vAlign w:val="center"/>
            <w:hideMark/>
          </w:tcPr>
          <w:p w14:paraId="37F8E59E" w14:textId="29D739AE" w:rsidR="0009157B" w:rsidRDefault="0009157B" w:rsidP="004436D2">
            <w:pPr>
              <w:rPr>
                <w:rFonts w:ascii="Arial Armenian" w:hAnsi="Arial Armenian" w:cs="Calibri"/>
                <w:sz w:val="22"/>
                <w:szCs w:val="22"/>
              </w:rPr>
            </w:pPr>
            <w:r>
              <w:rPr>
                <w:rFonts w:ascii="Arial" w:hAnsi="Arial" w:cs="Arial"/>
                <w:sz w:val="22"/>
                <w:szCs w:val="22"/>
              </w:rPr>
              <w:t>АППВ</w:t>
            </w:r>
            <w:r>
              <w:rPr>
                <w:rFonts w:ascii="Arial Armenian" w:hAnsi="Arial Armenian" w:cs="Calibri"/>
                <w:sz w:val="22"/>
                <w:szCs w:val="22"/>
              </w:rPr>
              <w:t xml:space="preserve"> -2 *10ÙÙ2 Ïïñí³Íùáí É³ñ </w:t>
            </w:r>
          </w:p>
        </w:tc>
        <w:tc>
          <w:tcPr>
            <w:tcW w:w="1134" w:type="dxa"/>
            <w:tcBorders>
              <w:top w:val="nil"/>
              <w:left w:val="nil"/>
              <w:bottom w:val="single" w:sz="4" w:space="0" w:color="auto"/>
              <w:right w:val="single" w:sz="4" w:space="0" w:color="auto"/>
            </w:tcBorders>
            <w:shd w:val="clear" w:color="auto" w:fill="auto"/>
            <w:noWrap/>
            <w:vAlign w:val="bottom"/>
            <w:hideMark/>
          </w:tcPr>
          <w:p w14:paraId="628DB431" w14:textId="696D1ABC"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714694D0" w14:textId="4A7ED3F4" w:rsidR="0009157B" w:rsidRDefault="0009157B">
            <w:pPr>
              <w:jc w:val="right"/>
              <w:rPr>
                <w:rFonts w:ascii="Calibri" w:hAnsi="Calibri" w:cs="Calibri"/>
                <w:color w:val="000000"/>
              </w:rPr>
            </w:pPr>
            <w:r>
              <w:rPr>
                <w:rFonts w:ascii="Calibri" w:hAnsi="Calibri" w:cs="Calibri"/>
                <w:color w:val="000000"/>
              </w:rPr>
              <w:t>280</w:t>
            </w:r>
          </w:p>
        </w:tc>
      </w:tr>
      <w:tr w:rsidR="0009157B" w14:paraId="1CCA4EB7"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F0F91EA" w14:textId="5E406C52" w:rsidR="0009157B" w:rsidRDefault="0009157B">
            <w:pPr>
              <w:rPr>
                <w:rFonts w:ascii="Calibri" w:hAnsi="Calibri" w:cs="Calibri"/>
                <w:color w:val="000000"/>
                <w:sz w:val="22"/>
                <w:szCs w:val="22"/>
              </w:rPr>
            </w:pPr>
            <w:r>
              <w:rPr>
                <w:rFonts w:ascii="Calibri" w:hAnsi="Calibri" w:cs="Calibri"/>
                <w:color w:val="000000"/>
                <w:sz w:val="22"/>
                <w:szCs w:val="22"/>
              </w:rPr>
              <w:t>23</w:t>
            </w:r>
          </w:p>
        </w:tc>
        <w:tc>
          <w:tcPr>
            <w:tcW w:w="10395" w:type="dxa"/>
            <w:tcBorders>
              <w:top w:val="nil"/>
              <w:left w:val="nil"/>
              <w:bottom w:val="single" w:sz="4" w:space="0" w:color="auto"/>
              <w:right w:val="single" w:sz="4" w:space="0" w:color="auto"/>
            </w:tcBorders>
            <w:shd w:val="clear" w:color="auto" w:fill="auto"/>
            <w:vAlign w:val="center"/>
            <w:hideMark/>
          </w:tcPr>
          <w:p w14:paraId="135DB572" w14:textId="40CC958A" w:rsidR="0009157B" w:rsidRDefault="0009157B" w:rsidP="004436D2">
            <w:pPr>
              <w:rPr>
                <w:rFonts w:ascii="Arial Armenian" w:hAnsi="Arial Armenian" w:cs="Calibri"/>
                <w:sz w:val="22"/>
                <w:szCs w:val="22"/>
              </w:rPr>
            </w:pPr>
            <w:r>
              <w:rPr>
                <w:rFonts w:ascii="Arial" w:hAnsi="Arial" w:cs="Arial"/>
                <w:sz w:val="22"/>
                <w:szCs w:val="22"/>
              </w:rPr>
              <w:t>АППВ</w:t>
            </w:r>
            <w:r>
              <w:rPr>
                <w:rFonts w:ascii="Arial Armenian" w:hAnsi="Arial Armenian" w:cs="Calibri"/>
                <w:sz w:val="22"/>
                <w:szCs w:val="22"/>
              </w:rPr>
              <w:t xml:space="preserve"> -2 *16ÙÙ2 Ïïñí³Íùáí É³ñ </w:t>
            </w:r>
          </w:p>
        </w:tc>
        <w:tc>
          <w:tcPr>
            <w:tcW w:w="1134" w:type="dxa"/>
            <w:tcBorders>
              <w:top w:val="nil"/>
              <w:left w:val="nil"/>
              <w:bottom w:val="single" w:sz="4" w:space="0" w:color="auto"/>
              <w:right w:val="single" w:sz="4" w:space="0" w:color="auto"/>
            </w:tcBorders>
            <w:shd w:val="clear" w:color="auto" w:fill="auto"/>
            <w:noWrap/>
            <w:vAlign w:val="bottom"/>
            <w:hideMark/>
          </w:tcPr>
          <w:p w14:paraId="0D069E93" w14:textId="29852F89"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51FE1DCE" w14:textId="656E7EB1" w:rsidR="0009157B" w:rsidRDefault="0009157B">
            <w:pPr>
              <w:jc w:val="right"/>
              <w:rPr>
                <w:rFonts w:ascii="Calibri" w:hAnsi="Calibri" w:cs="Calibri"/>
                <w:color w:val="000000"/>
              </w:rPr>
            </w:pPr>
            <w:r>
              <w:rPr>
                <w:rFonts w:ascii="Calibri" w:hAnsi="Calibri" w:cs="Calibri"/>
                <w:color w:val="000000"/>
              </w:rPr>
              <w:t>360</w:t>
            </w:r>
          </w:p>
        </w:tc>
      </w:tr>
      <w:tr w:rsidR="0009157B" w14:paraId="52ED47E2" w14:textId="77777777"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83A8505" w14:textId="0C526321" w:rsidR="0009157B" w:rsidRDefault="0009157B">
            <w:pPr>
              <w:rPr>
                <w:rFonts w:ascii="Calibri" w:hAnsi="Calibri" w:cs="Calibri"/>
                <w:color w:val="000000"/>
                <w:sz w:val="22"/>
                <w:szCs w:val="22"/>
              </w:rPr>
            </w:pPr>
            <w:r>
              <w:rPr>
                <w:rFonts w:ascii="Calibri" w:hAnsi="Calibri" w:cs="Calibri"/>
                <w:color w:val="000000"/>
                <w:sz w:val="22"/>
                <w:szCs w:val="22"/>
              </w:rPr>
              <w:t>24</w:t>
            </w:r>
          </w:p>
        </w:tc>
        <w:tc>
          <w:tcPr>
            <w:tcW w:w="10395" w:type="dxa"/>
            <w:tcBorders>
              <w:top w:val="nil"/>
              <w:left w:val="nil"/>
              <w:bottom w:val="single" w:sz="4" w:space="0" w:color="auto"/>
              <w:right w:val="single" w:sz="4" w:space="0" w:color="auto"/>
            </w:tcBorders>
            <w:shd w:val="clear" w:color="auto" w:fill="auto"/>
            <w:vAlign w:val="center"/>
            <w:hideMark/>
          </w:tcPr>
          <w:p w14:paraId="180DCFAF" w14:textId="039193FF" w:rsidR="0009157B" w:rsidRDefault="0009157B" w:rsidP="004436D2">
            <w:pPr>
              <w:rPr>
                <w:rFonts w:ascii="Arial Armenian" w:hAnsi="Arial Armenian" w:cs="Calibri"/>
                <w:sz w:val="22"/>
                <w:szCs w:val="22"/>
              </w:rPr>
            </w:pPr>
            <w:r>
              <w:rPr>
                <w:rFonts w:ascii="Arial" w:hAnsi="Arial" w:cs="Arial"/>
                <w:sz w:val="22"/>
                <w:szCs w:val="22"/>
              </w:rPr>
              <w:t>АППВ</w:t>
            </w:r>
            <w:r>
              <w:rPr>
                <w:rFonts w:ascii="Arial Armenian" w:hAnsi="Arial Armenian" w:cs="Calibri"/>
                <w:sz w:val="22"/>
                <w:szCs w:val="22"/>
              </w:rPr>
              <w:t xml:space="preserve"> -2 *25ÙÙ2 Ïïñí³Íùáí É³ñ </w:t>
            </w:r>
          </w:p>
        </w:tc>
        <w:tc>
          <w:tcPr>
            <w:tcW w:w="1134" w:type="dxa"/>
            <w:tcBorders>
              <w:top w:val="nil"/>
              <w:left w:val="nil"/>
              <w:bottom w:val="single" w:sz="4" w:space="0" w:color="auto"/>
              <w:right w:val="single" w:sz="4" w:space="0" w:color="auto"/>
            </w:tcBorders>
            <w:shd w:val="clear" w:color="auto" w:fill="auto"/>
            <w:noWrap/>
            <w:vAlign w:val="bottom"/>
            <w:hideMark/>
          </w:tcPr>
          <w:p w14:paraId="64E52F42" w14:textId="13E8A816" w:rsidR="0009157B" w:rsidRDefault="0009157B">
            <w:pPr>
              <w:rPr>
                <w:rFonts w:ascii="Calibri" w:hAnsi="Calibri" w:cs="Calibri"/>
                <w:color w:val="000000"/>
                <w:sz w:val="22"/>
                <w:szCs w:val="22"/>
              </w:rPr>
            </w:pPr>
            <w:r>
              <w:rPr>
                <w:rFonts w:ascii="Calibri" w:hAnsi="Calibri" w:cs="Calibri"/>
                <w:color w:val="000000"/>
                <w:sz w:val="22"/>
                <w:szCs w:val="22"/>
              </w:rPr>
              <w:t>հատ</w:t>
            </w:r>
          </w:p>
        </w:tc>
        <w:tc>
          <w:tcPr>
            <w:tcW w:w="2694" w:type="dxa"/>
            <w:tcBorders>
              <w:top w:val="nil"/>
              <w:left w:val="nil"/>
              <w:bottom w:val="single" w:sz="4" w:space="0" w:color="auto"/>
              <w:right w:val="single" w:sz="4" w:space="0" w:color="auto"/>
            </w:tcBorders>
            <w:shd w:val="clear" w:color="auto" w:fill="auto"/>
            <w:noWrap/>
            <w:vAlign w:val="bottom"/>
            <w:hideMark/>
          </w:tcPr>
          <w:p w14:paraId="4752EA24" w14:textId="0DD57443" w:rsidR="0009157B" w:rsidRDefault="0009157B">
            <w:pPr>
              <w:jc w:val="right"/>
              <w:rPr>
                <w:rFonts w:ascii="Calibri" w:hAnsi="Calibri" w:cs="Calibri"/>
                <w:color w:val="000000"/>
              </w:rPr>
            </w:pPr>
            <w:r>
              <w:rPr>
                <w:rFonts w:ascii="Calibri" w:hAnsi="Calibri" w:cs="Calibri"/>
                <w:color w:val="000000"/>
              </w:rPr>
              <w:t>400</w:t>
            </w:r>
          </w:p>
        </w:tc>
      </w:tr>
      <w:tr w:rsidR="0009157B" w14:paraId="531AC4A5" w14:textId="77777777" w:rsidTr="00C41A5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EB9D03" w14:textId="4FC1D73B" w:rsidR="0009157B" w:rsidRDefault="0009157B">
            <w:pPr>
              <w:rPr>
                <w:rFonts w:ascii="Calibri" w:hAnsi="Calibri" w:cs="Calibri"/>
                <w:color w:val="000000"/>
                <w:sz w:val="22"/>
                <w:szCs w:val="22"/>
              </w:rPr>
            </w:pPr>
            <w:r>
              <w:rPr>
                <w:rFonts w:ascii="Calibri" w:hAnsi="Calibri" w:cs="Calibri"/>
                <w:color w:val="000000"/>
                <w:sz w:val="22"/>
                <w:szCs w:val="22"/>
              </w:rPr>
              <w:t> </w:t>
            </w:r>
          </w:p>
        </w:tc>
        <w:tc>
          <w:tcPr>
            <w:tcW w:w="10395" w:type="dxa"/>
            <w:tcBorders>
              <w:top w:val="nil"/>
              <w:left w:val="nil"/>
              <w:bottom w:val="single" w:sz="4" w:space="0" w:color="auto"/>
              <w:right w:val="single" w:sz="4" w:space="0" w:color="auto"/>
            </w:tcBorders>
            <w:shd w:val="clear" w:color="auto" w:fill="auto"/>
            <w:noWrap/>
            <w:vAlign w:val="bottom"/>
            <w:hideMark/>
          </w:tcPr>
          <w:p w14:paraId="30F37C38" w14:textId="4CF21933" w:rsidR="0009157B" w:rsidRDefault="0009157B">
            <w:pPr>
              <w:rPr>
                <w:rFonts w:ascii="Calibri" w:hAnsi="Calibri" w:cs="Calibri"/>
                <w:color w:val="000000"/>
                <w:sz w:val="22"/>
                <w:szCs w:val="22"/>
              </w:rPr>
            </w:pPr>
            <w:r>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7F13B33" w14:textId="480DC2DE" w:rsidR="0009157B" w:rsidRDefault="0009157B">
            <w:pPr>
              <w:rPr>
                <w:rFonts w:ascii="Calibri" w:hAnsi="Calibri" w:cs="Calibri"/>
                <w:color w:val="000000"/>
                <w:sz w:val="22"/>
                <w:szCs w:val="22"/>
              </w:rPr>
            </w:pPr>
            <w:r>
              <w:rPr>
                <w:rFonts w:ascii="Calibri" w:hAnsi="Calibri" w:cs="Calibri"/>
                <w:color w:val="000000"/>
                <w:sz w:val="22"/>
                <w:szCs w:val="22"/>
              </w:rPr>
              <w:t> </w:t>
            </w:r>
          </w:p>
        </w:tc>
        <w:tc>
          <w:tcPr>
            <w:tcW w:w="2694" w:type="dxa"/>
            <w:tcBorders>
              <w:top w:val="nil"/>
              <w:left w:val="nil"/>
              <w:bottom w:val="single" w:sz="4" w:space="0" w:color="auto"/>
              <w:right w:val="single" w:sz="4" w:space="0" w:color="auto"/>
            </w:tcBorders>
            <w:shd w:val="clear" w:color="auto" w:fill="auto"/>
            <w:noWrap/>
            <w:vAlign w:val="bottom"/>
            <w:hideMark/>
          </w:tcPr>
          <w:p w14:paraId="4C78D89C" w14:textId="4A4ADCE1" w:rsidR="0009157B" w:rsidRDefault="0009157B">
            <w:pPr>
              <w:jc w:val="right"/>
              <w:rPr>
                <w:rFonts w:ascii="Calibri" w:hAnsi="Calibri" w:cs="Calibri"/>
                <w:color w:val="000000"/>
                <w:sz w:val="22"/>
                <w:szCs w:val="22"/>
              </w:rPr>
            </w:pPr>
            <w:r>
              <w:rPr>
                <w:rFonts w:ascii="Calibri" w:hAnsi="Calibri" w:cs="Calibri"/>
                <w:color w:val="000000"/>
                <w:sz w:val="22"/>
                <w:szCs w:val="22"/>
              </w:rPr>
              <w:t>104820</w:t>
            </w:r>
          </w:p>
        </w:tc>
      </w:tr>
    </w:tbl>
    <w:p w14:paraId="7628FCDD" w14:textId="77777777" w:rsidR="00C41A56" w:rsidRDefault="00C41A56" w:rsidP="00EF3662">
      <w:pPr>
        <w:jc w:val="both"/>
        <w:rPr>
          <w:rFonts w:ascii="GHEA Grapalat" w:hAnsi="GHEA Grapalat"/>
          <w:sz w:val="20"/>
          <w:lang w:val="ru-RU"/>
        </w:rPr>
      </w:pPr>
    </w:p>
    <w:p w14:paraId="1D7992D0" w14:textId="77777777" w:rsidR="00C41A56" w:rsidRDefault="00C41A56" w:rsidP="00EF3662">
      <w:pPr>
        <w:jc w:val="both"/>
        <w:rPr>
          <w:rFonts w:ascii="GHEA Grapalat" w:hAnsi="GHEA Grapalat"/>
          <w:sz w:val="20"/>
          <w:lang w:val="ru-RU"/>
        </w:rPr>
      </w:pPr>
    </w:p>
    <w:p w14:paraId="4B40BA5C" w14:textId="77777777"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1"/>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A8358B" w:rsidRPr="00A71D81" w14:paraId="438E47FE" w14:textId="77777777" w:rsidTr="008D62CF">
        <w:trPr>
          <w:jc w:val="center"/>
        </w:trPr>
        <w:tc>
          <w:tcPr>
            <w:tcW w:w="4962" w:type="dxa"/>
          </w:tcPr>
          <w:p w14:paraId="2648E8E9" w14:textId="77777777" w:rsidR="00A8358B" w:rsidRPr="00A71D81" w:rsidRDefault="00A8358B" w:rsidP="00F061BF">
            <w:pPr>
              <w:jc w:val="center"/>
              <w:rPr>
                <w:rFonts w:ascii="GHEA Grapalat" w:hAnsi="GHEA Grapalat" w:cs="Sylfaen"/>
                <w:b/>
                <w:bCs/>
                <w:lang w:val="nb-NO"/>
              </w:rPr>
            </w:pPr>
            <w:r w:rsidRPr="00A71D81">
              <w:rPr>
                <w:rFonts w:ascii="GHEA Grapalat" w:hAnsi="GHEA Grapalat" w:cs="Sylfaen"/>
                <w:b/>
                <w:bCs/>
                <w:lang w:val="nb-NO"/>
              </w:rPr>
              <w:t>ԳՆՈՐԴ</w:t>
            </w:r>
          </w:p>
          <w:p w14:paraId="71C51845" w14:textId="77777777"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3141168A"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290A6F32"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10589A72"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3229D39E"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09A823D3" w14:textId="77777777" w:rsidR="00C613F5" w:rsidRPr="00454A63" w:rsidRDefault="00C613F5" w:rsidP="00C613F5">
            <w:pPr>
              <w:jc w:val="center"/>
              <w:rPr>
                <w:rFonts w:ascii="GHEA Grapalat" w:hAnsi="GHEA Grapalat" w:cs="Sylfaen"/>
                <w:sz w:val="20"/>
                <w:szCs w:val="20"/>
                <w:lang w:val="hy-AM"/>
              </w:rPr>
            </w:pPr>
          </w:p>
          <w:p w14:paraId="12731DD0" w14:textId="77777777" w:rsidR="00C613F5" w:rsidRPr="00454A63" w:rsidRDefault="00C613F5" w:rsidP="00C613F5">
            <w:pPr>
              <w:jc w:val="center"/>
              <w:rPr>
                <w:rFonts w:ascii="GHEA Grapalat" w:hAnsi="GHEA Grapalat" w:cs="Sylfaen"/>
                <w:sz w:val="20"/>
                <w:szCs w:val="20"/>
                <w:lang w:val="hy-AM"/>
              </w:rPr>
            </w:pPr>
          </w:p>
          <w:p w14:paraId="3A89802F" w14:textId="654B64F7" w:rsidR="00A8358B"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Տնօրեն---------------------</w:t>
            </w:r>
            <w:r>
              <w:rPr>
                <w:rFonts w:ascii="GHEA Grapalat" w:hAnsi="GHEA Grapalat" w:cs="Sylfaen"/>
                <w:sz w:val="20"/>
                <w:szCs w:val="20"/>
                <w:lang w:val="hy-AM"/>
              </w:rPr>
              <w:t>Ս</w:t>
            </w:r>
            <w:r>
              <w:rPr>
                <w:rFonts w:ascii="Cambria Math" w:hAnsi="Cambria Math" w:cs="Sylfaen"/>
                <w:sz w:val="20"/>
                <w:szCs w:val="20"/>
                <w:lang w:val="hy-AM"/>
              </w:rPr>
              <w:t>․ Համբարձում</w:t>
            </w:r>
            <w:r w:rsidRPr="00454A63">
              <w:rPr>
                <w:rFonts w:ascii="GHEA Grapalat" w:hAnsi="GHEA Grapalat" w:cs="Sylfaen"/>
                <w:sz w:val="20"/>
                <w:szCs w:val="20"/>
                <w:lang w:val="hy-AM"/>
              </w:rPr>
              <w:t>յան</w:t>
            </w:r>
            <w:r w:rsidR="00A8358B" w:rsidRPr="00A71D81">
              <w:rPr>
                <w:rFonts w:ascii="GHEA Grapalat" w:hAnsi="GHEA Grapalat"/>
                <w:lang w:val="hy-AM"/>
              </w:rPr>
              <w:t xml:space="preserve"> </w:t>
            </w:r>
            <w:r w:rsidR="00A8358B">
              <w:rPr>
                <w:rFonts w:ascii="GHEA Grapalat" w:hAnsi="GHEA Grapalat"/>
                <w:lang w:val="hy-AM"/>
              </w:rPr>
              <w:t xml:space="preserve">                      </w:t>
            </w:r>
            <w:r w:rsidR="00A8358B" w:rsidRPr="00A71D81">
              <w:rPr>
                <w:rFonts w:ascii="GHEA Grapalat" w:hAnsi="GHEA Grapalat"/>
                <w:lang w:val="hy-AM"/>
              </w:rPr>
              <w:t>---------------------------------</w:t>
            </w:r>
          </w:p>
          <w:p w14:paraId="48074D63" w14:textId="77777777" w:rsidR="00A8358B" w:rsidRPr="008D62CF" w:rsidRDefault="00A8358B" w:rsidP="00F061B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5B309F49" w:rsidR="00A8358B" w:rsidRPr="0050288B" w:rsidRDefault="00A8358B" w:rsidP="0050288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A8358B" w:rsidRPr="0050288B" w:rsidRDefault="00A8358B" w:rsidP="0050288B">
            <w:pPr>
              <w:jc w:val="center"/>
              <w:rPr>
                <w:rFonts w:ascii="GHEA Grapalat" w:hAnsi="GHEA Grapalat"/>
                <w:lang w:val="hy-AM"/>
              </w:rPr>
            </w:pPr>
          </w:p>
        </w:tc>
        <w:tc>
          <w:tcPr>
            <w:tcW w:w="4343" w:type="dxa"/>
          </w:tcPr>
          <w:p w14:paraId="1E6CA481" w14:textId="77777777" w:rsidR="00A8358B" w:rsidRPr="00A71D81" w:rsidRDefault="00A8358B" w:rsidP="00F061BF">
            <w:pPr>
              <w:jc w:val="center"/>
              <w:rPr>
                <w:rFonts w:ascii="GHEA Grapalat" w:hAnsi="GHEA Grapalat" w:cs="Sylfaen"/>
                <w:b/>
                <w:bCs/>
                <w:lang w:val="hy-AM"/>
              </w:rPr>
            </w:pPr>
            <w:r w:rsidRPr="00A71D81">
              <w:rPr>
                <w:rFonts w:ascii="GHEA Grapalat" w:hAnsi="GHEA Grapalat" w:cs="Sylfaen"/>
                <w:b/>
                <w:bCs/>
                <w:lang w:val="hy-AM"/>
              </w:rPr>
              <w:t>ՎԱՃԱՌՈՂ</w:t>
            </w:r>
          </w:p>
          <w:p w14:paraId="48EFAE06" w14:textId="77777777" w:rsidR="00A8358B" w:rsidRPr="00A71D81" w:rsidRDefault="00A8358B" w:rsidP="00F061BF">
            <w:pPr>
              <w:jc w:val="center"/>
              <w:rPr>
                <w:rFonts w:ascii="GHEA Grapalat" w:hAnsi="GHEA Grapalat"/>
                <w:lang w:val="hy-AM"/>
              </w:rPr>
            </w:pPr>
          </w:p>
          <w:p w14:paraId="2DF3E8C2" w14:textId="77777777" w:rsidR="00A8358B" w:rsidRPr="00A71D81" w:rsidRDefault="00A8358B" w:rsidP="00F061BF">
            <w:pPr>
              <w:jc w:val="center"/>
              <w:rPr>
                <w:rFonts w:ascii="GHEA Grapalat" w:hAnsi="GHEA Grapalat"/>
                <w:lang w:val="hy-AM"/>
              </w:rPr>
            </w:pPr>
          </w:p>
          <w:p w14:paraId="01352662" w14:textId="77777777" w:rsidR="00A8358B" w:rsidRPr="00A71D81" w:rsidRDefault="00A8358B" w:rsidP="00F061BF">
            <w:pPr>
              <w:jc w:val="center"/>
              <w:rPr>
                <w:rFonts w:ascii="GHEA Grapalat" w:hAnsi="GHEA Grapalat"/>
                <w:lang w:val="hy-AM"/>
              </w:rPr>
            </w:pPr>
            <w:r w:rsidRPr="00A71D81">
              <w:rPr>
                <w:rFonts w:ascii="GHEA Grapalat" w:hAnsi="GHEA Grapalat"/>
                <w:lang w:val="hy-AM"/>
              </w:rPr>
              <w:t>---------------------------------</w:t>
            </w:r>
          </w:p>
          <w:p w14:paraId="6F0E3126" w14:textId="77777777" w:rsidR="00A8358B" w:rsidRPr="00A8358B" w:rsidRDefault="00A8358B" w:rsidP="00F061B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8358B">
              <w:rPr>
                <w:rFonts w:ascii="GHEA Grapalat" w:hAnsi="GHEA Grapalat"/>
                <w:sz w:val="18"/>
                <w:szCs w:val="18"/>
                <w:lang w:val="hy-AM"/>
              </w:rPr>
              <w:t>/</w:t>
            </w:r>
          </w:p>
          <w:p w14:paraId="16AE9B73" w14:textId="0E807DD0" w:rsidR="00A8358B" w:rsidRPr="00A71D81" w:rsidRDefault="00A8358B" w:rsidP="0050288B">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B341B46" w14:textId="352996DD" w:rsidR="00F313FE" w:rsidRDefault="00071D1C" w:rsidP="009D4D7B">
      <w:pPr>
        <w:jc w:val="center"/>
        <w:rPr>
          <w:rFonts w:ascii="GHEA Grapalat" w:hAnsi="GHEA Grapalat"/>
          <w:i/>
          <w:sz w:val="18"/>
          <w:szCs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10"/>
        <w:gridCol w:w="1806"/>
        <w:gridCol w:w="751"/>
        <w:gridCol w:w="751"/>
        <w:gridCol w:w="751"/>
        <w:gridCol w:w="837"/>
        <w:gridCol w:w="837"/>
        <w:gridCol w:w="837"/>
        <w:gridCol w:w="837"/>
        <w:gridCol w:w="837"/>
        <w:gridCol w:w="837"/>
        <w:gridCol w:w="837"/>
        <w:gridCol w:w="847"/>
        <w:gridCol w:w="958"/>
        <w:gridCol w:w="1150"/>
      </w:tblGrid>
      <w:tr w:rsidR="00F313FE" w:rsidRPr="00240795" w14:paraId="584ACB36" w14:textId="77777777" w:rsidTr="00203F9E">
        <w:tc>
          <w:tcPr>
            <w:tcW w:w="15693" w:type="dxa"/>
            <w:gridSpan w:val="16"/>
          </w:tcPr>
          <w:p w14:paraId="749D797E" w14:textId="77777777" w:rsidR="00F313FE" w:rsidRPr="00240795" w:rsidRDefault="00F313FE" w:rsidP="00203F9E">
            <w:pPr>
              <w:jc w:val="center"/>
              <w:rPr>
                <w:rFonts w:ascii="Sylfaen" w:hAnsi="Sylfaen"/>
                <w:sz w:val="18"/>
                <w:lang w:val="es-ES"/>
              </w:rPr>
            </w:pPr>
            <w:r w:rsidRPr="00240795">
              <w:rPr>
                <w:rFonts w:ascii="Sylfaen" w:hAnsi="Sylfaen"/>
                <w:sz w:val="18"/>
                <w:lang w:val="es-ES"/>
              </w:rPr>
              <w:t>Ապրանքի</w:t>
            </w:r>
          </w:p>
        </w:tc>
      </w:tr>
      <w:tr w:rsidR="00F313FE" w:rsidRPr="00355CB2" w14:paraId="4EFB38E0" w14:textId="77777777" w:rsidTr="00203F9E">
        <w:tc>
          <w:tcPr>
            <w:tcW w:w="1410" w:type="dxa"/>
            <w:vAlign w:val="center"/>
          </w:tcPr>
          <w:p w14:paraId="4862BAF2"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410" w:type="dxa"/>
            <w:vAlign w:val="center"/>
          </w:tcPr>
          <w:p w14:paraId="0EAAB813"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գնումների</w:t>
            </w:r>
            <w:r w:rsidRPr="008736A2">
              <w:rPr>
                <w:rFonts w:ascii="Sylfaen" w:hAnsi="Sylfaen"/>
                <w:sz w:val="14"/>
                <w:szCs w:val="14"/>
                <w:lang w:val="es-ES"/>
              </w:rPr>
              <w:t xml:space="preserve"> </w:t>
            </w:r>
            <w:r w:rsidRPr="008736A2">
              <w:rPr>
                <w:rFonts w:ascii="Sylfaen" w:hAnsi="Sylfaen"/>
                <w:sz w:val="14"/>
                <w:szCs w:val="14"/>
              </w:rPr>
              <w:t>պլանով</w:t>
            </w:r>
            <w:r w:rsidRPr="008736A2">
              <w:rPr>
                <w:rFonts w:ascii="Sylfaen" w:hAnsi="Sylfaen"/>
                <w:sz w:val="14"/>
                <w:szCs w:val="14"/>
                <w:lang w:val="es-ES"/>
              </w:rPr>
              <w:t xml:space="preserve"> </w:t>
            </w:r>
            <w:r w:rsidRPr="008736A2">
              <w:rPr>
                <w:rFonts w:ascii="Sylfaen" w:hAnsi="Sylfaen"/>
                <w:sz w:val="14"/>
                <w:szCs w:val="14"/>
              </w:rPr>
              <w:t>նախատեսված</w:t>
            </w:r>
            <w:r w:rsidRPr="008736A2">
              <w:rPr>
                <w:rFonts w:ascii="Sylfaen" w:hAnsi="Sylfaen"/>
                <w:sz w:val="14"/>
                <w:szCs w:val="14"/>
                <w:lang w:val="es-ES"/>
              </w:rPr>
              <w:t xml:space="preserve"> </w:t>
            </w:r>
            <w:r w:rsidRPr="008736A2">
              <w:rPr>
                <w:rFonts w:ascii="Sylfaen" w:hAnsi="Sylfaen"/>
                <w:sz w:val="14"/>
                <w:szCs w:val="14"/>
              </w:rPr>
              <w:t>միջանցիկ</w:t>
            </w:r>
            <w:r w:rsidRPr="008736A2">
              <w:rPr>
                <w:rFonts w:ascii="Sylfaen" w:hAnsi="Sylfaen"/>
                <w:sz w:val="14"/>
                <w:szCs w:val="14"/>
                <w:lang w:val="es-ES"/>
              </w:rPr>
              <w:t xml:space="preserve"> </w:t>
            </w:r>
            <w:r w:rsidRPr="008736A2">
              <w:rPr>
                <w:rFonts w:ascii="Sylfaen" w:hAnsi="Sylfaen"/>
                <w:sz w:val="14"/>
                <w:szCs w:val="14"/>
              </w:rPr>
              <w:t>ծածկագիրը</w:t>
            </w:r>
            <w:r w:rsidRPr="008736A2">
              <w:rPr>
                <w:rFonts w:ascii="Sylfaen" w:hAnsi="Sylfaen"/>
                <w:sz w:val="14"/>
                <w:szCs w:val="14"/>
                <w:lang w:val="es-ES"/>
              </w:rPr>
              <w:t xml:space="preserve">` </w:t>
            </w:r>
            <w:r w:rsidRPr="008736A2">
              <w:rPr>
                <w:rFonts w:ascii="Sylfaen" w:hAnsi="Sylfaen"/>
                <w:sz w:val="14"/>
                <w:szCs w:val="14"/>
              </w:rPr>
              <w:t>ըստ</w:t>
            </w:r>
            <w:r w:rsidRPr="008736A2">
              <w:rPr>
                <w:rFonts w:ascii="Sylfaen" w:hAnsi="Sylfaen"/>
                <w:sz w:val="14"/>
                <w:szCs w:val="14"/>
                <w:lang w:val="es-ES"/>
              </w:rPr>
              <w:t xml:space="preserve"> </w:t>
            </w:r>
            <w:r w:rsidRPr="008736A2">
              <w:rPr>
                <w:rFonts w:ascii="Sylfaen" w:hAnsi="Sylfaen"/>
                <w:sz w:val="14"/>
                <w:szCs w:val="14"/>
              </w:rPr>
              <w:t>ԳՄԱ</w:t>
            </w:r>
            <w:r w:rsidRPr="008736A2">
              <w:rPr>
                <w:rFonts w:ascii="Sylfaen" w:hAnsi="Sylfaen"/>
                <w:sz w:val="14"/>
                <w:szCs w:val="14"/>
                <w:lang w:val="es-ES"/>
              </w:rPr>
              <w:t xml:space="preserve"> </w:t>
            </w:r>
            <w:r w:rsidRPr="008736A2">
              <w:rPr>
                <w:rFonts w:ascii="Sylfaen" w:hAnsi="Sylfaen"/>
                <w:sz w:val="14"/>
                <w:szCs w:val="14"/>
              </w:rPr>
              <w:t>դասակարգման</w:t>
            </w:r>
            <w:r w:rsidRPr="008736A2">
              <w:rPr>
                <w:rFonts w:ascii="Sylfaen" w:hAnsi="Sylfaen"/>
                <w:sz w:val="14"/>
                <w:szCs w:val="14"/>
                <w:lang w:val="es-ES"/>
              </w:rPr>
              <w:t xml:space="preserve"> (CPV)</w:t>
            </w:r>
          </w:p>
        </w:tc>
        <w:tc>
          <w:tcPr>
            <w:tcW w:w="1806" w:type="dxa"/>
            <w:vAlign w:val="center"/>
          </w:tcPr>
          <w:p w14:paraId="4664626E" w14:textId="77777777" w:rsidR="00F313FE" w:rsidRPr="00240795" w:rsidRDefault="00F313FE" w:rsidP="00203F9E">
            <w:pPr>
              <w:jc w:val="center"/>
              <w:rPr>
                <w:rFonts w:ascii="Sylfaen" w:hAnsi="Sylfaen"/>
                <w:sz w:val="18"/>
                <w:lang w:val="es-ES"/>
              </w:rPr>
            </w:pPr>
            <w:r w:rsidRPr="00240795">
              <w:rPr>
                <w:rFonts w:ascii="Sylfaen" w:hAnsi="Sylfaen"/>
                <w:sz w:val="18"/>
              </w:rPr>
              <w:t>անվանումը</w:t>
            </w:r>
          </w:p>
        </w:tc>
        <w:tc>
          <w:tcPr>
            <w:tcW w:w="11067" w:type="dxa"/>
            <w:gridSpan w:val="13"/>
            <w:vAlign w:val="center"/>
          </w:tcPr>
          <w:p w14:paraId="1420F247" w14:textId="0612A513" w:rsidR="00F313FE" w:rsidRPr="00240795" w:rsidRDefault="00F313FE" w:rsidP="00F313FE">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F313FE" w:rsidRPr="00240795" w14:paraId="10BD2964" w14:textId="77777777" w:rsidTr="00203F9E">
        <w:trPr>
          <w:trHeight w:val="1083"/>
        </w:trPr>
        <w:tc>
          <w:tcPr>
            <w:tcW w:w="1410" w:type="dxa"/>
          </w:tcPr>
          <w:p w14:paraId="16C1D43A" w14:textId="77777777" w:rsidR="00F313FE" w:rsidRPr="00240795" w:rsidRDefault="00F313FE" w:rsidP="00203F9E">
            <w:pPr>
              <w:jc w:val="center"/>
              <w:rPr>
                <w:rFonts w:ascii="Sylfaen" w:hAnsi="Sylfaen"/>
                <w:sz w:val="20"/>
                <w:lang w:val="es-ES"/>
              </w:rPr>
            </w:pPr>
          </w:p>
        </w:tc>
        <w:tc>
          <w:tcPr>
            <w:tcW w:w="1410" w:type="dxa"/>
          </w:tcPr>
          <w:p w14:paraId="24F7694C" w14:textId="77777777" w:rsidR="00F313FE" w:rsidRPr="00240795" w:rsidRDefault="00F313FE" w:rsidP="00203F9E">
            <w:pPr>
              <w:jc w:val="center"/>
              <w:rPr>
                <w:rFonts w:ascii="Sylfaen" w:hAnsi="Sylfaen"/>
                <w:sz w:val="20"/>
                <w:lang w:val="es-ES"/>
              </w:rPr>
            </w:pPr>
          </w:p>
        </w:tc>
        <w:tc>
          <w:tcPr>
            <w:tcW w:w="1806" w:type="dxa"/>
          </w:tcPr>
          <w:p w14:paraId="428F533D" w14:textId="77777777" w:rsidR="00F313FE" w:rsidRPr="00240795" w:rsidRDefault="00F313FE" w:rsidP="00203F9E">
            <w:pPr>
              <w:jc w:val="center"/>
              <w:rPr>
                <w:rFonts w:ascii="Sylfaen" w:hAnsi="Sylfaen"/>
                <w:sz w:val="20"/>
                <w:lang w:val="es-ES"/>
              </w:rPr>
            </w:pPr>
          </w:p>
        </w:tc>
        <w:tc>
          <w:tcPr>
            <w:tcW w:w="751" w:type="dxa"/>
            <w:textDirection w:val="btLr"/>
            <w:vAlign w:val="center"/>
          </w:tcPr>
          <w:p w14:paraId="0F7921B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751" w:type="dxa"/>
            <w:textDirection w:val="btLr"/>
            <w:vAlign w:val="center"/>
          </w:tcPr>
          <w:p w14:paraId="350EC85D"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751" w:type="dxa"/>
            <w:textDirection w:val="btLr"/>
            <w:vAlign w:val="center"/>
          </w:tcPr>
          <w:p w14:paraId="132966B0"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837" w:type="dxa"/>
            <w:textDirection w:val="btLr"/>
            <w:vAlign w:val="center"/>
          </w:tcPr>
          <w:p w14:paraId="36552BAE"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837" w:type="dxa"/>
            <w:textDirection w:val="btLr"/>
            <w:vAlign w:val="center"/>
          </w:tcPr>
          <w:p w14:paraId="7C797F7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837" w:type="dxa"/>
            <w:textDirection w:val="btLr"/>
            <w:vAlign w:val="center"/>
          </w:tcPr>
          <w:p w14:paraId="5C1BB61F"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837" w:type="dxa"/>
            <w:textDirection w:val="btLr"/>
            <w:vAlign w:val="center"/>
          </w:tcPr>
          <w:p w14:paraId="2E269E9A"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հուլիս</w:t>
            </w:r>
            <w:r w:rsidRPr="00240795">
              <w:rPr>
                <w:rFonts w:ascii="Sylfaen" w:hAnsi="Sylfaen" w:cs="Times Armenian"/>
                <w:sz w:val="18"/>
                <w:szCs w:val="22"/>
                <w:lang w:val="pt-BR"/>
              </w:rPr>
              <w:t xml:space="preserve"> </w:t>
            </w:r>
          </w:p>
        </w:tc>
        <w:tc>
          <w:tcPr>
            <w:tcW w:w="837" w:type="dxa"/>
            <w:textDirection w:val="btLr"/>
            <w:vAlign w:val="center"/>
          </w:tcPr>
          <w:p w14:paraId="1A9F3D8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837" w:type="dxa"/>
            <w:textDirection w:val="btLr"/>
            <w:vAlign w:val="center"/>
          </w:tcPr>
          <w:p w14:paraId="6A085E1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սեպտեմբեր</w:t>
            </w:r>
            <w:r w:rsidRPr="00240795">
              <w:rPr>
                <w:rFonts w:ascii="Sylfaen" w:hAnsi="Sylfaen" w:cs="Times Armenian"/>
                <w:sz w:val="18"/>
                <w:szCs w:val="22"/>
                <w:lang w:val="pt-BR"/>
              </w:rPr>
              <w:t xml:space="preserve"> </w:t>
            </w:r>
          </w:p>
        </w:tc>
        <w:tc>
          <w:tcPr>
            <w:tcW w:w="837" w:type="dxa"/>
            <w:textDirection w:val="btLr"/>
            <w:vAlign w:val="center"/>
          </w:tcPr>
          <w:p w14:paraId="5E0EE12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47" w:type="dxa"/>
            <w:textDirection w:val="btLr"/>
            <w:vAlign w:val="center"/>
          </w:tcPr>
          <w:p w14:paraId="7BE0DA4D"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նոյեմբեր</w:t>
            </w:r>
          </w:p>
        </w:tc>
        <w:tc>
          <w:tcPr>
            <w:tcW w:w="958" w:type="dxa"/>
            <w:textDirection w:val="btLr"/>
            <w:vAlign w:val="center"/>
          </w:tcPr>
          <w:p w14:paraId="7C23B833"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150" w:type="dxa"/>
            <w:vAlign w:val="center"/>
          </w:tcPr>
          <w:p w14:paraId="015E8307" w14:textId="77777777"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Ընդամենը</w:t>
            </w:r>
          </w:p>
          <w:p w14:paraId="21D558D2" w14:textId="77777777" w:rsidR="00F313FE" w:rsidRPr="00240795" w:rsidRDefault="00F313FE" w:rsidP="00203F9E">
            <w:pPr>
              <w:jc w:val="center"/>
              <w:rPr>
                <w:rFonts w:ascii="Sylfaen" w:hAnsi="Sylfaen"/>
                <w:sz w:val="18"/>
                <w:lang w:val="es-ES"/>
              </w:rPr>
            </w:pPr>
          </w:p>
        </w:tc>
      </w:tr>
      <w:tr w:rsidR="00094460" w:rsidRPr="00240795" w14:paraId="33049344" w14:textId="77777777" w:rsidTr="00170FBD">
        <w:trPr>
          <w:trHeight w:val="372"/>
        </w:trPr>
        <w:tc>
          <w:tcPr>
            <w:tcW w:w="1410" w:type="dxa"/>
            <w:vAlign w:val="center"/>
          </w:tcPr>
          <w:p w14:paraId="455BCF7D" w14:textId="1748B5E0" w:rsidR="00094460" w:rsidRPr="00C613F5" w:rsidRDefault="00094460" w:rsidP="007E7C1B">
            <w:pPr>
              <w:jc w:val="center"/>
              <w:rPr>
                <w:rFonts w:ascii="Sylfaen" w:hAnsi="Sylfaen"/>
                <w:sz w:val="20"/>
                <w:lang w:val="ru-RU"/>
              </w:rPr>
            </w:pPr>
            <w:r w:rsidRPr="00131B57">
              <w:rPr>
                <w:rFonts w:ascii="GHEA Grapalat" w:hAnsi="GHEA Grapalat"/>
                <w:sz w:val="16"/>
                <w:szCs w:val="16"/>
              </w:rPr>
              <w:t>1</w:t>
            </w:r>
          </w:p>
        </w:tc>
        <w:tc>
          <w:tcPr>
            <w:tcW w:w="1410" w:type="dxa"/>
            <w:vAlign w:val="center"/>
          </w:tcPr>
          <w:p w14:paraId="6E33BCA2" w14:textId="5A4F87EB" w:rsidR="00094460" w:rsidRDefault="00094460" w:rsidP="007E7C1B">
            <w:pPr>
              <w:jc w:val="right"/>
              <w:rPr>
                <w:rFonts w:ascii="Calibri" w:hAnsi="Calibri" w:cs="Calibri"/>
                <w:color w:val="000000"/>
                <w:sz w:val="18"/>
                <w:szCs w:val="18"/>
              </w:rPr>
            </w:pPr>
            <w:r w:rsidRPr="006E50CB">
              <w:rPr>
                <w:rFonts w:ascii="GHEA Grapalat" w:hAnsi="GHEA Grapalat"/>
                <w:sz w:val="16"/>
                <w:szCs w:val="16"/>
                <w:lang w:val="ru-RU"/>
              </w:rPr>
              <w:t>44191700</w:t>
            </w:r>
            <w:r>
              <w:rPr>
                <w:rFonts w:ascii="GHEA Grapalat" w:hAnsi="GHEA Grapalat"/>
                <w:sz w:val="16"/>
                <w:szCs w:val="16"/>
                <w:lang w:val="ru-RU"/>
              </w:rPr>
              <w:t>/1</w:t>
            </w:r>
          </w:p>
        </w:tc>
        <w:tc>
          <w:tcPr>
            <w:tcW w:w="1806" w:type="dxa"/>
            <w:vAlign w:val="center"/>
          </w:tcPr>
          <w:p w14:paraId="51D884F7" w14:textId="7672122F" w:rsidR="00094460" w:rsidRDefault="00094460" w:rsidP="007E7C1B">
            <w:pPr>
              <w:rPr>
                <w:rFonts w:ascii="GHEA Grapalat" w:hAnsi="GHEA Grapalat" w:cs="Calibri"/>
                <w:color w:val="000000"/>
                <w:sz w:val="18"/>
                <w:szCs w:val="18"/>
              </w:rPr>
            </w:pPr>
            <w:r w:rsidRPr="00131B57">
              <w:rPr>
                <w:rFonts w:ascii="GHEA Grapalat" w:hAnsi="GHEA Grapalat"/>
                <w:sz w:val="16"/>
                <w:szCs w:val="16"/>
                <w:lang w:val="ru-RU"/>
              </w:rPr>
              <w:t>Շինանյութ</w:t>
            </w:r>
          </w:p>
        </w:tc>
        <w:tc>
          <w:tcPr>
            <w:tcW w:w="751" w:type="dxa"/>
            <w:vAlign w:val="bottom"/>
          </w:tcPr>
          <w:p w14:paraId="7A71EA25" w14:textId="37A243D1" w:rsidR="00094460" w:rsidRPr="000F00DB" w:rsidRDefault="00094460" w:rsidP="007E7C1B">
            <w:pPr>
              <w:rPr>
                <w:rFonts w:ascii="Calibri" w:hAnsi="Calibri" w:cs="Calibri"/>
                <w:color w:val="000000"/>
                <w:sz w:val="20"/>
                <w:szCs w:val="20"/>
              </w:rPr>
            </w:pPr>
          </w:p>
        </w:tc>
        <w:tc>
          <w:tcPr>
            <w:tcW w:w="751" w:type="dxa"/>
            <w:vAlign w:val="bottom"/>
          </w:tcPr>
          <w:p w14:paraId="7F30754A" w14:textId="12E35E38" w:rsidR="00094460" w:rsidRPr="006B19FF" w:rsidRDefault="00094460" w:rsidP="007E7C1B">
            <w:pPr>
              <w:rPr>
                <w:rFonts w:ascii="Calibri" w:hAnsi="Calibri" w:cs="Calibri"/>
                <w:color w:val="000000"/>
                <w:sz w:val="20"/>
                <w:szCs w:val="20"/>
              </w:rPr>
            </w:pPr>
          </w:p>
        </w:tc>
        <w:tc>
          <w:tcPr>
            <w:tcW w:w="751" w:type="dxa"/>
            <w:vAlign w:val="bottom"/>
          </w:tcPr>
          <w:p w14:paraId="01108ECC" w14:textId="4EEA704F" w:rsidR="00094460" w:rsidRPr="00C16B44" w:rsidRDefault="00094460" w:rsidP="007E7C1B">
            <w:pPr>
              <w:jc w:val="right"/>
              <w:rPr>
                <w:rFonts w:ascii="Calibri" w:hAnsi="Calibri" w:cs="Calibri"/>
                <w:color w:val="000000"/>
                <w:sz w:val="20"/>
                <w:szCs w:val="20"/>
                <w:lang w:val="ru-RU"/>
              </w:rPr>
            </w:pPr>
          </w:p>
        </w:tc>
        <w:tc>
          <w:tcPr>
            <w:tcW w:w="837" w:type="dxa"/>
            <w:vAlign w:val="bottom"/>
          </w:tcPr>
          <w:p w14:paraId="7342E5C6" w14:textId="4C3601A8" w:rsidR="00094460" w:rsidRPr="00C16B44" w:rsidRDefault="00094460" w:rsidP="007E7C1B">
            <w:pPr>
              <w:jc w:val="right"/>
              <w:rPr>
                <w:rFonts w:ascii="Calibri" w:hAnsi="Calibri" w:cs="Calibri"/>
                <w:color w:val="000000"/>
                <w:sz w:val="20"/>
                <w:szCs w:val="20"/>
                <w:lang w:val="ru-RU"/>
              </w:rPr>
            </w:pPr>
          </w:p>
        </w:tc>
        <w:tc>
          <w:tcPr>
            <w:tcW w:w="837" w:type="dxa"/>
            <w:vAlign w:val="bottom"/>
          </w:tcPr>
          <w:p w14:paraId="6875C993" w14:textId="785767CC" w:rsidR="00094460" w:rsidRPr="00C16B44" w:rsidRDefault="00094460" w:rsidP="007E7C1B">
            <w:pPr>
              <w:jc w:val="center"/>
              <w:rPr>
                <w:rFonts w:ascii="Sylfaen" w:hAnsi="Sylfaen" w:cs="Calibri"/>
                <w:color w:val="000000"/>
                <w:sz w:val="20"/>
                <w:szCs w:val="20"/>
                <w:lang w:val="ru-RU"/>
              </w:rPr>
            </w:pPr>
          </w:p>
        </w:tc>
        <w:tc>
          <w:tcPr>
            <w:tcW w:w="837" w:type="dxa"/>
            <w:vAlign w:val="bottom"/>
          </w:tcPr>
          <w:p w14:paraId="09C30052" w14:textId="794F7564" w:rsidR="00094460" w:rsidRPr="00C16B44" w:rsidRDefault="00094460" w:rsidP="007E7C1B">
            <w:pPr>
              <w:jc w:val="center"/>
              <w:rPr>
                <w:rFonts w:ascii="Sylfaen" w:hAnsi="Sylfaen" w:cs="Calibri"/>
                <w:color w:val="000000"/>
                <w:sz w:val="20"/>
                <w:szCs w:val="20"/>
                <w:lang w:val="ru-RU"/>
              </w:rPr>
            </w:pPr>
          </w:p>
        </w:tc>
        <w:tc>
          <w:tcPr>
            <w:tcW w:w="837" w:type="dxa"/>
            <w:vAlign w:val="bottom"/>
          </w:tcPr>
          <w:p w14:paraId="18EFFD31" w14:textId="1B2F1BF0" w:rsidR="00094460" w:rsidRPr="00C16B44" w:rsidRDefault="00094460" w:rsidP="007E7C1B">
            <w:pPr>
              <w:jc w:val="center"/>
              <w:rPr>
                <w:rFonts w:ascii="Sylfaen" w:hAnsi="Sylfaen" w:cs="Calibri"/>
                <w:color w:val="000000"/>
                <w:sz w:val="20"/>
                <w:szCs w:val="20"/>
                <w:lang w:val="ru-RU"/>
              </w:rPr>
            </w:pPr>
          </w:p>
        </w:tc>
        <w:tc>
          <w:tcPr>
            <w:tcW w:w="837" w:type="dxa"/>
            <w:vAlign w:val="bottom"/>
          </w:tcPr>
          <w:p w14:paraId="49D10B81" w14:textId="3774E983" w:rsidR="00094460" w:rsidRPr="00C16B44" w:rsidRDefault="00094460" w:rsidP="007E7C1B">
            <w:pPr>
              <w:jc w:val="center"/>
              <w:rPr>
                <w:rFonts w:ascii="Sylfaen" w:hAnsi="Sylfaen" w:cs="Calibri"/>
                <w:color w:val="000000"/>
                <w:sz w:val="20"/>
                <w:szCs w:val="20"/>
                <w:lang w:val="ru-RU"/>
              </w:rPr>
            </w:pPr>
          </w:p>
        </w:tc>
        <w:tc>
          <w:tcPr>
            <w:tcW w:w="837" w:type="dxa"/>
            <w:vAlign w:val="bottom"/>
          </w:tcPr>
          <w:p w14:paraId="73B3315F" w14:textId="4A51995A" w:rsidR="00094460" w:rsidRPr="00C16B44" w:rsidRDefault="00094460" w:rsidP="007E7C1B">
            <w:pPr>
              <w:jc w:val="center"/>
              <w:rPr>
                <w:rFonts w:ascii="Sylfaen" w:hAnsi="Sylfaen" w:cs="Calibri"/>
                <w:color w:val="000000"/>
                <w:sz w:val="20"/>
                <w:szCs w:val="20"/>
                <w:lang w:val="ru-RU"/>
              </w:rPr>
            </w:pPr>
          </w:p>
        </w:tc>
        <w:tc>
          <w:tcPr>
            <w:tcW w:w="837" w:type="dxa"/>
            <w:vAlign w:val="bottom"/>
          </w:tcPr>
          <w:p w14:paraId="3C79FDBA" w14:textId="24B18BEC" w:rsidR="00094460" w:rsidRPr="00C16B44" w:rsidRDefault="00094460" w:rsidP="007E7C1B">
            <w:pPr>
              <w:jc w:val="center"/>
              <w:rPr>
                <w:rFonts w:ascii="Sylfaen" w:hAnsi="Sylfaen" w:cs="Calibri"/>
                <w:color w:val="000000"/>
                <w:sz w:val="20"/>
                <w:szCs w:val="20"/>
                <w:lang w:val="ru-RU"/>
              </w:rPr>
            </w:pPr>
          </w:p>
        </w:tc>
        <w:tc>
          <w:tcPr>
            <w:tcW w:w="847" w:type="dxa"/>
            <w:vAlign w:val="bottom"/>
          </w:tcPr>
          <w:p w14:paraId="2F0797EC" w14:textId="22C618C9" w:rsidR="00094460" w:rsidRPr="00C16B44" w:rsidRDefault="00094460" w:rsidP="007E7C1B">
            <w:pPr>
              <w:jc w:val="center"/>
              <w:rPr>
                <w:rFonts w:ascii="Sylfaen" w:hAnsi="Sylfaen" w:cs="Calibri"/>
                <w:color w:val="000000"/>
                <w:sz w:val="20"/>
                <w:szCs w:val="20"/>
                <w:lang w:val="ru-RU"/>
              </w:rPr>
            </w:pPr>
          </w:p>
        </w:tc>
        <w:tc>
          <w:tcPr>
            <w:tcW w:w="958" w:type="dxa"/>
            <w:vAlign w:val="bottom"/>
          </w:tcPr>
          <w:p w14:paraId="515BF9EC" w14:textId="5968C122" w:rsidR="00094460" w:rsidRPr="00C16B44" w:rsidRDefault="00094460" w:rsidP="007E7C1B">
            <w:pPr>
              <w:jc w:val="center"/>
              <w:rPr>
                <w:rFonts w:ascii="Sylfaen" w:hAnsi="Sylfaen" w:cs="Calibri"/>
                <w:color w:val="000000"/>
                <w:sz w:val="20"/>
                <w:szCs w:val="20"/>
                <w:lang w:val="ru-RU"/>
              </w:rPr>
            </w:pPr>
          </w:p>
        </w:tc>
        <w:tc>
          <w:tcPr>
            <w:tcW w:w="1150" w:type="dxa"/>
            <w:vAlign w:val="bottom"/>
          </w:tcPr>
          <w:p w14:paraId="508FAD9F" w14:textId="2C5F2705" w:rsidR="00094460" w:rsidRPr="00C16B44" w:rsidRDefault="00094460" w:rsidP="007E7C1B">
            <w:pPr>
              <w:jc w:val="center"/>
              <w:rPr>
                <w:rFonts w:ascii="Sylfaen" w:hAnsi="Sylfaen" w:cs="Calibri"/>
                <w:color w:val="000000"/>
                <w:sz w:val="20"/>
                <w:szCs w:val="20"/>
                <w:lang w:val="ru-RU"/>
              </w:rPr>
            </w:pPr>
          </w:p>
        </w:tc>
      </w:tr>
    </w:tbl>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170FBD"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5059"/>
        <w:gridCol w:w="237"/>
        <w:gridCol w:w="4343"/>
      </w:tblGrid>
      <w:tr w:rsidR="00A8358B" w:rsidRPr="00A71D81" w14:paraId="26A92C5B" w14:textId="77777777" w:rsidTr="008D62CF">
        <w:trPr>
          <w:jc w:val="center"/>
        </w:trPr>
        <w:tc>
          <w:tcPr>
            <w:tcW w:w="5059" w:type="dxa"/>
          </w:tcPr>
          <w:p w14:paraId="386176A3" w14:textId="77777777" w:rsidR="00A8358B" w:rsidRPr="00A71D81" w:rsidRDefault="00A8358B" w:rsidP="00F061BF">
            <w:pPr>
              <w:jc w:val="center"/>
              <w:rPr>
                <w:rFonts w:ascii="GHEA Grapalat" w:hAnsi="GHEA Grapalat" w:cs="Sylfaen"/>
                <w:b/>
                <w:bCs/>
                <w:lang w:val="nb-NO"/>
              </w:rPr>
            </w:pPr>
            <w:r w:rsidRPr="00A71D81">
              <w:rPr>
                <w:rFonts w:ascii="GHEA Grapalat" w:hAnsi="GHEA Grapalat" w:cs="Sylfaen"/>
                <w:b/>
                <w:bCs/>
                <w:lang w:val="nb-NO"/>
              </w:rPr>
              <w:t>ԳՆՈՐԴ</w:t>
            </w:r>
          </w:p>
          <w:p w14:paraId="3207A936" w14:textId="77777777"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«Մասիս համայնքի բնակչության հատուկ սպասարկում և համայնքային ենթակառուցվածքների սպասարկում» ՀՈԱԿ </w:t>
            </w:r>
          </w:p>
          <w:p w14:paraId="6AF33B7B"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xml:space="preserve"> ք. Մասիս Կենտրոնական հրապարակ թվ 4</w:t>
            </w:r>
          </w:p>
          <w:p w14:paraId="103DC6BC"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&lt;&lt;Հայբիզնես</w:t>
            </w:r>
            <w:r w:rsidRPr="00137809">
              <w:rPr>
                <w:rFonts w:ascii="GHEA Grapalat" w:hAnsi="GHEA Grapalat" w:cs="Sylfaen"/>
                <w:sz w:val="20"/>
                <w:szCs w:val="20"/>
                <w:lang w:val="hy-AM"/>
              </w:rPr>
              <w:t>բանկ</w:t>
            </w:r>
            <w:r w:rsidRPr="00454A63">
              <w:rPr>
                <w:rFonts w:ascii="GHEA Grapalat" w:hAnsi="GHEA Grapalat" w:cs="Sylfaen"/>
                <w:sz w:val="20"/>
                <w:szCs w:val="20"/>
                <w:lang w:val="hy-AM"/>
              </w:rPr>
              <w:t>&gt;&gt;</w:t>
            </w:r>
            <w:r w:rsidRPr="00137809">
              <w:rPr>
                <w:rFonts w:ascii="GHEA Grapalat" w:hAnsi="GHEA Grapalat" w:cs="Sylfaen"/>
                <w:sz w:val="20"/>
                <w:szCs w:val="20"/>
                <w:lang w:val="hy-AM"/>
              </w:rPr>
              <w:t>ՓԲԸ</w:t>
            </w:r>
            <w:r w:rsidRPr="00454A63">
              <w:rPr>
                <w:rFonts w:ascii="GHEA Grapalat" w:hAnsi="GHEA Grapalat" w:cs="Sylfaen"/>
                <w:sz w:val="20"/>
                <w:szCs w:val="20"/>
                <w:lang w:val="hy-AM"/>
              </w:rPr>
              <w:t xml:space="preserve">  Մասիս </w:t>
            </w:r>
            <w:r w:rsidRPr="00137809">
              <w:rPr>
                <w:rFonts w:ascii="GHEA Grapalat" w:hAnsi="GHEA Grapalat" w:cs="Sylfaen"/>
                <w:sz w:val="20"/>
                <w:szCs w:val="20"/>
                <w:lang w:val="hy-AM"/>
              </w:rPr>
              <w:t>մ</w:t>
            </w:r>
            <w:r w:rsidRPr="00454A63">
              <w:rPr>
                <w:rFonts w:ascii="GHEA Grapalat" w:hAnsi="GHEA Grapalat" w:cs="Sylfaen"/>
                <w:sz w:val="20"/>
                <w:szCs w:val="20"/>
                <w:lang w:val="hy-AM"/>
              </w:rPr>
              <w:t>/</w:t>
            </w:r>
            <w:r w:rsidRPr="00137809">
              <w:rPr>
                <w:rFonts w:ascii="GHEA Grapalat" w:hAnsi="GHEA Grapalat" w:cs="Sylfaen"/>
                <w:sz w:val="20"/>
                <w:szCs w:val="20"/>
                <w:lang w:val="hy-AM"/>
              </w:rPr>
              <w:t>ճ</w:t>
            </w:r>
          </w:p>
          <w:p w14:paraId="2CFDE740"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Հ/Հ  1150000259049081</w:t>
            </w:r>
          </w:p>
          <w:p w14:paraId="239D4AA2" w14:textId="77777777"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ՀՎՀՀ  0</w:t>
            </w:r>
            <w:r>
              <w:rPr>
                <w:rFonts w:ascii="GHEA Grapalat" w:hAnsi="GHEA Grapalat" w:cs="Sylfaen"/>
                <w:sz w:val="20"/>
                <w:szCs w:val="20"/>
                <w:lang w:val="hy-AM"/>
              </w:rPr>
              <w:t>4241772</w:t>
            </w:r>
          </w:p>
          <w:p w14:paraId="6444EE29" w14:textId="77777777" w:rsidR="00C613F5" w:rsidRPr="00454A63" w:rsidRDefault="00C613F5" w:rsidP="00C613F5">
            <w:pPr>
              <w:jc w:val="center"/>
              <w:rPr>
                <w:rFonts w:ascii="GHEA Grapalat" w:hAnsi="GHEA Grapalat" w:cs="Sylfaen"/>
                <w:sz w:val="20"/>
                <w:szCs w:val="20"/>
                <w:lang w:val="hy-AM"/>
              </w:rPr>
            </w:pPr>
          </w:p>
          <w:p w14:paraId="43717568" w14:textId="77777777" w:rsidR="00C613F5" w:rsidRPr="00454A63" w:rsidRDefault="00C613F5" w:rsidP="00C613F5">
            <w:pPr>
              <w:jc w:val="center"/>
              <w:rPr>
                <w:rFonts w:ascii="GHEA Grapalat" w:hAnsi="GHEA Grapalat" w:cs="Sylfaen"/>
                <w:sz w:val="20"/>
                <w:szCs w:val="20"/>
                <w:lang w:val="hy-AM"/>
              </w:rPr>
            </w:pPr>
          </w:p>
          <w:p w14:paraId="59749F73" w14:textId="72B200CD" w:rsidR="00A8358B"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Տնօրեն---------------------</w:t>
            </w:r>
            <w:r>
              <w:rPr>
                <w:rFonts w:ascii="GHEA Grapalat" w:hAnsi="GHEA Grapalat" w:cs="Sylfaen"/>
                <w:sz w:val="20"/>
                <w:szCs w:val="20"/>
                <w:lang w:val="hy-AM"/>
              </w:rPr>
              <w:t>Ս</w:t>
            </w:r>
            <w:r>
              <w:rPr>
                <w:rFonts w:ascii="Cambria Math" w:hAnsi="Cambria Math" w:cs="Sylfaen"/>
                <w:sz w:val="20"/>
                <w:szCs w:val="20"/>
                <w:lang w:val="hy-AM"/>
              </w:rPr>
              <w:t>․ Համբարձում</w:t>
            </w:r>
            <w:r w:rsidRPr="00454A63">
              <w:rPr>
                <w:rFonts w:ascii="GHEA Grapalat" w:hAnsi="GHEA Grapalat" w:cs="Sylfaen"/>
                <w:sz w:val="20"/>
                <w:szCs w:val="20"/>
                <w:lang w:val="hy-AM"/>
              </w:rPr>
              <w:t>յան</w:t>
            </w:r>
            <w:r w:rsidR="00A8358B" w:rsidRPr="00A71D81">
              <w:rPr>
                <w:rFonts w:ascii="GHEA Grapalat" w:hAnsi="GHEA Grapalat"/>
                <w:lang w:val="hy-AM"/>
              </w:rPr>
              <w:t xml:space="preserve"> </w:t>
            </w:r>
            <w:r w:rsidR="00A8358B">
              <w:rPr>
                <w:rFonts w:ascii="GHEA Grapalat" w:hAnsi="GHEA Grapalat"/>
                <w:lang w:val="hy-AM"/>
              </w:rPr>
              <w:t xml:space="preserve">                      </w:t>
            </w:r>
            <w:r w:rsidR="00A8358B" w:rsidRPr="00A71D81">
              <w:rPr>
                <w:rFonts w:ascii="GHEA Grapalat" w:hAnsi="GHEA Grapalat"/>
                <w:lang w:val="hy-AM"/>
              </w:rPr>
              <w:t>---------------------------------</w:t>
            </w:r>
          </w:p>
          <w:p w14:paraId="6A15EECB" w14:textId="77777777" w:rsidR="00A8358B" w:rsidRPr="008D62CF" w:rsidRDefault="00A8358B" w:rsidP="00F061B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6676D0CA" w:rsidR="00A8358B" w:rsidRPr="0050288B" w:rsidRDefault="00A8358B" w:rsidP="0050288B">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A8358B" w:rsidRPr="0050288B" w:rsidRDefault="00A8358B" w:rsidP="0050288B">
            <w:pPr>
              <w:jc w:val="center"/>
              <w:rPr>
                <w:rFonts w:ascii="GHEA Grapalat" w:hAnsi="GHEA Grapalat"/>
                <w:lang w:val="hy-AM"/>
              </w:rPr>
            </w:pPr>
          </w:p>
        </w:tc>
        <w:tc>
          <w:tcPr>
            <w:tcW w:w="4343" w:type="dxa"/>
          </w:tcPr>
          <w:p w14:paraId="3C4CA2B5" w14:textId="77777777" w:rsidR="00A8358B" w:rsidRPr="00A71D81" w:rsidRDefault="00A8358B" w:rsidP="00F061BF">
            <w:pPr>
              <w:jc w:val="center"/>
              <w:rPr>
                <w:rFonts w:ascii="GHEA Grapalat" w:hAnsi="GHEA Grapalat" w:cs="Sylfaen"/>
                <w:b/>
                <w:bCs/>
                <w:lang w:val="hy-AM"/>
              </w:rPr>
            </w:pPr>
            <w:r w:rsidRPr="00A71D81">
              <w:rPr>
                <w:rFonts w:ascii="GHEA Grapalat" w:hAnsi="GHEA Grapalat" w:cs="Sylfaen"/>
                <w:b/>
                <w:bCs/>
                <w:lang w:val="hy-AM"/>
              </w:rPr>
              <w:t>ՎԱՃԱՌՈՂ</w:t>
            </w:r>
          </w:p>
          <w:p w14:paraId="630ABEE9" w14:textId="77777777" w:rsidR="00A8358B" w:rsidRPr="00A71D81" w:rsidRDefault="00A8358B" w:rsidP="00F061BF">
            <w:pPr>
              <w:jc w:val="center"/>
              <w:rPr>
                <w:rFonts w:ascii="GHEA Grapalat" w:hAnsi="GHEA Grapalat"/>
                <w:lang w:val="hy-AM"/>
              </w:rPr>
            </w:pPr>
          </w:p>
          <w:p w14:paraId="2E4AE396" w14:textId="77777777" w:rsidR="00A8358B" w:rsidRPr="00A71D81" w:rsidRDefault="00A8358B" w:rsidP="00F061BF">
            <w:pPr>
              <w:jc w:val="center"/>
              <w:rPr>
                <w:rFonts w:ascii="GHEA Grapalat" w:hAnsi="GHEA Grapalat"/>
                <w:lang w:val="hy-AM"/>
              </w:rPr>
            </w:pPr>
          </w:p>
          <w:p w14:paraId="0A09BD66" w14:textId="77777777" w:rsidR="00A8358B" w:rsidRPr="00A71D81" w:rsidRDefault="00A8358B" w:rsidP="00F061BF">
            <w:pPr>
              <w:jc w:val="center"/>
              <w:rPr>
                <w:rFonts w:ascii="GHEA Grapalat" w:hAnsi="GHEA Grapalat"/>
                <w:lang w:val="hy-AM"/>
              </w:rPr>
            </w:pPr>
            <w:r w:rsidRPr="00A71D81">
              <w:rPr>
                <w:rFonts w:ascii="GHEA Grapalat" w:hAnsi="GHEA Grapalat"/>
                <w:lang w:val="hy-AM"/>
              </w:rPr>
              <w:t>---------------------------------</w:t>
            </w:r>
          </w:p>
          <w:p w14:paraId="32B3A59B" w14:textId="77777777" w:rsidR="00A8358B" w:rsidRPr="00A8358B" w:rsidRDefault="00A8358B" w:rsidP="00F061B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8358B">
              <w:rPr>
                <w:rFonts w:ascii="GHEA Grapalat" w:hAnsi="GHEA Grapalat"/>
                <w:sz w:val="18"/>
                <w:szCs w:val="18"/>
                <w:lang w:val="hy-AM"/>
              </w:rPr>
              <w:t>/</w:t>
            </w:r>
          </w:p>
          <w:p w14:paraId="1E6BBFC8" w14:textId="30E503F3" w:rsidR="00A8358B" w:rsidRPr="00A71D81" w:rsidRDefault="00A8358B" w:rsidP="0050288B">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55CB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C28BB4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E4CC2" w14:textId="77777777" w:rsidR="007828A8" w:rsidRDefault="007828A8">
      <w:r>
        <w:separator/>
      </w:r>
    </w:p>
  </w:endnote>
  <w:endnote w:type="continuationSeparator" w:id="0">
    <w:p w14:paraId="5F4939DD" w14:textId="77777777" w:rsidR="007828A8" w:rsidRDefault="0078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FDA4D" w14:textId="77777777" w:rsidR="007828A8" w:rsidRDefault="007828A8">
      <w:r>
        <w:separator/>
      </w:r>
    </w:p>
  </w:footnote>
  <w:footnote w:type="continuationSeparator" w:id="0">
    <w:p w14:paraId="117380F5" w14:textId="77777777" w:rsidR="007828A8" w:rsidRDefault="007828A8">
      <w:r>
        <w:continuationSeparator/>
      </w:r>
    </w:p>
  </w:footnote>
  <w:footnote w:id="1">
    <w:p w14:paraId="35A09900" w14:textId="77777777" w:rsidR="00170FBD" w:rsidRPr="00AE74A0" w:rsidRDefault="00170FB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170FBD" w:rsidRPr="006265F4" w:rsidRDefault="00170FB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170FBD" w:rsidRPr="006265F4" w:rsidRDefault="00170FB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170FBD" w:rsidRPr="006265F4" w:rsidRDefault="00170FB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170FBD" w:rsidRPr="006265F4" w:rsidRDefault="00170FBD"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170FBD" w:rsidRPr="006265F4" w:rsidRDefault="00170FBD"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170FBD" w:rsidRPr="006265F4" w:rsidRDefault="00170FBD" w:rsidP="006C1D25">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170FBD" w:rsidRPr="00AE74A0" w:rsidRDefault="00170FBD"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170FBD" w:rsidRPr="006265F4" w:rsidRDefault="00170FBD">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170FBD" w:rsidRPr="000D11BB" w:rsidRDefault="00170FBD"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170FBD" w:rsidRPr="004B72E3" w:rsidRDefault="00170FBD"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170FBD" w:rsidRPr="004B72E3" w:rsidRDefault="00170FBD"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170FBD" w:rsidRPr="004B72E3" w:rsidRDefault="00170FBD"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170FBD" w:rsidRPr="000B7538" w:rsidRDefault="00170FBD"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170FBD" w:rsidRPr="000B7538" w:rsidRDefault="00170FBD"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170FBD" w:rsidRPr="000B7538" w:rsidRDefault="00170FBD"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170FBD" w:rsidRPr="00D533CD" w:rsidRDefault="00170FBD"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170FBD" w:rsidRPr="000B7538" w:rsidRDefault="00170FBD"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170FBD" w:rsidRPr="00F913EC" w:rsidRDefault="00170FBD"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170FBD" w:rsidRDefault="00170FBD"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170FBD" w:rsidRDefault="00170FBD" w:rsidP="00501A05">
      <w:pPr>
        <w:pStyle w:val="af1"/>
        <w:rPr>
          <w:rFonts w:ascii="Sylfaen" w:hAnsi="Sylfaen"/>
          <w:lang w:val="hy-AM"/>
        </w:rPr>
      </w:pPr>
    </w:p>
    <w:p w14:paraId="0651BF39" w14:textId="77777777" w:rsidR="00170FBD" w:rsidRPr="00B462B5" w:rsidRDefault="00170FBD"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170FBD" w:rsidRPr="00B462B5" w:rsidRDefault="00170FBD">
      <w:pPr>
        <w:pStyle w:val="af1"/>
        <w:rPr>
          <w:rFonts w:ascii="Times New Roman" w:hAnsi="Times New Roman"/>
          <w:vertAlign w:val="superscript"/>
          <w:lang w:val="hy-AM"/>
        </w:rPr>
      </w:pPr>
    </w:p>
  </w:footnote>
  <w:footnote w:id="7">
    <w:p w14:paraId="6B92E9D6" w14:textId="77777777" w:rsidR="00170FBD" w:rsidRPr="008C7473" w:rsidRDefault="00170FBD">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170FBD" w:rsidRPr="006265F4" w:rsidRDefault="00170FBD"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170FBD" w:rsidRPr="00AB6289" w:rsidRDefault="00170FBD"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170FBD" w:rsidRPr="000B7538" w:rsidRDefault="00170FBD"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828A8">
        <w:fldChar w:fldCharType="begin"/>
      </w:r>
      <w:r w:rsidR="007828A8" w:rsidRPr="00355CB2">
        <w:rPr>
          <w:lang w:val="af-ZA"/>
        </w:rPr>
        <w:instrText xml:space="preserve"> HYPERLINK "https://ru.wikipedia.org/wiki/Standard_%26_Poor%E2%80%99s" \t "_blank" </w:instrText>
      </w:r>
      <w:r w:rsidR="007828A8">
        <w:fldChar w:fldCharType="separate"/>
      </w:r>
      <w:r w:rsidRPr="000B7538">
        <w:rPr>
          <w:rFonts w:ascii="GHEA Grapalat" w:hAnsi="GHEA Grapalat"/>
          <w:i/>
          <w:sz w:val="16"/>
          <w:szCs w:val="16"/>
          <w:lang w:val="hy-AM" w:eastAsia="ru-RU"/>
        </w:rPr>
        <w:t>Standard &amp; Poor’s</w:t>
      </w:r>
      <w:r w:rsidR="007828A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170FBD" w:rsidRPr="000B7538" w:rsidRDefault="00170FBD"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170FBD" w:rsidRPr="005F1C06" w:rsidRDefault="00170FBD"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170FBD" w:rsidRPr="008C7473" w:rsidRDefault="00170FB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70FBD" w:rsidRPr="008C7473" w:rsidRDefault="00170FBD" w:rsidP="005F1C06">
      <w:pPr>
        <w:pStyle w:val="31"/>
        <w:spacing w:line="240" w:lineRule="auto"/>
        <w:ind w:left="142" w:firstLine="0"/>
        <w:rPr>
          <w:rFonts w:ascii="GHEA Grapalat" w:hAnsi="GHEA Grapalat"/>
          <w:i/>
          <w:lang w:val="af-ZA" w:eastAsia="ru-RU"/>
        </w:rPr>
      </w:pPr>
    </w:p>
    <w:p w14:paraId="6F719993" w14:textId="77777777" w:rsidR="00170FBD" w:rsidRPr="008C7473" w:rsidRDefault="00170FB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70FBD" w:rsidRPr="008C7473" w:rsidRDefault="00170FBD" w:rsidP="005F1C06">
      <w:pPr>
        <w:pStyle w:val="af1"/>
        <w:jc w:val="both"/>
        <w:rPr>
          <w:rFonts w:ascii="GHEA Grapalat" w:hAnsi="GHEA Grapalat"/>
          <w:i/>
          <w:lang w:val="af-ZA"/>
        </w:rPr>
      </w:pPr>
    </w:p>
    <w:p w14:paraId="2FE82E3A" w14:textId="77777777" w:rsidR="00170FBD" w:rsidRPr="008C7473" w:rsidRDefault="00170FBD"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70FBD" w:rsidRPr="00BF58CA" w:rsidRDefault="00170FBD" w:rsidP="005F1C06">
      <w:pPr>
        <w:pStyle w:val="af1"/>
        <w:jc w:val="both"/>
        <w:rPr>
          <w:rFonts w:ascii="GHEA Grapalat" w:hAnsi="GHEA Grapalat"/>
          <w:i/>
          <w:sz w:val="16"/>
          <w:szCs w:val="16"/>
          <w:lang w:val="hy-AM"/>
        </w:rPr>
      </w:pPr>
    </w:p>
    <w:p w14:paraId="7DCC7BCC" w14:textId="77777777" w:rsidR="00170FBD" w:rsidRPr="00B20703" w:rsidDel="006C3873" w:rsidRDefault="00170FBD" w:rsidP="00CE3A99">
      <w:pPr>
        <w:jc w:val="both"/>
        <w:rPr>
          <w:del w:id="6" w:author="User" w:date="2019-05-26T09:52:00Z"/>
          <w:rFonts w:ascii="GHEA Grapalat" w:hAnsi="GHEA Grapalat" w:cs="Sylfaen"/>
          <w:sz w:val="20"/>
          <w:lang w:val="hy-AM"/>
        </w:rPr>
      </w:pPr>
    </w:p>
  </w:footnote>
  <w:footnote w:id="12">
    <w:p w14:paraId="28B63088" w14:textId="77777777" w:rsidR="00170FBD" w:rsidRPr="006265F4" w:rsidRDefault="00170FB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170FBD" w:rsidRPr="006265F4" w:rsidRDefault="00170FB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70FBD" w:rsidRPr="006265F4" w:rsidDel="00856FDE" w:rsidRDefault="00170FBD" w:rsidP="00B2572B">
      <w:pPr>
        <w:pStyle w:val="af1"/>
        <w:rPr>
          <w:del w:id="9" w:author="User" w:date="2019-05-26T09:57:00Z"/>
          <w:i/>
          <w:lang w:val="af-ZA"/>
        </w:rPr>
      </w:pPr>
    </w:p>
  </w:footnote>
  <w:footnote w:id="13">
    <w:p w14:paraId="25333EC9" w14:textId="77777777" w:rsidR="00170FBD" w:rsidRPr="00C65A05" w:rsidRDefault="00170FBD"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70FBD" w:rsidRPr="00C65A05" w:rsidRDefault="00170FB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170FBD" w:rsidRPr="006265F4" w:rsidDel="007942E8" w:rsidRDefault="00170FBD" w:rsidP="00071D1C">
      <w:pPr>
        <w:pStyle w:val="af1"/>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170FBD" w:rsidRPr="006265F4" w:rsidDel="007942E8" w:rsidRDefault="00170FBD" w:rsidP="00071D1C">
      <w:pPr>
        <w:pStyle w:val="af1"/>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170FBD" w:rsidRPr="006265F4" w:rsidRDefault="00170FBD"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70FBD" w:rsidRPr="006265F4" w:rsidDel="007942E8" w:rsidRDefault="00170FBD" w:rsidP="009123CA">
      <w:pPr>
        <w:pStyle w:val="af1"/>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170FBD" w:rsidRPr="006265F4" w:rsidDel="007942E8" w:rsidRDefault="00170FBD" w:rsidP="00071D1C">
      <w:pPr>
        <w:pStyle w:val="af1"/>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170FBD" w:rsidRPr="006265F4" w:rsidDel="002877FC" w:rsidRDefault="00170FBD" w:rsidP="00071D1C">
      <w:pPr>
        <w:pStyle w:val="af1"/>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170FBD" w:rsidRPr="006265F4" w:rsidDel="002877FC" w:rsidRDefault="00170FBD" w:rsidP="00071D1C">
      <w:pPr>
        <w:pStyle w:val="af1"/>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170FBD" w:rsidRPr="008C7473" w:rsidRDefault="00170FBD">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4A9"/>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370"/>
    <w:rsid w:val="00045B10"/>
    <w:rsid w:val="00046BAC"/>
    <w:rsid w:val="00046D72"/>
    <w:rsid w:val="00046EBF"/>
    <w:rsid w:val="00047042"/>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FE3"/>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5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57B"/>
    <w:rsid w:val="00091EBC"/>
    <w:rsid w:val="00092D0A"/>
    <w:rsid w:val="0009380C"/>
    <w:rsid w:val="00094460"/>
    <w:rsid w:val="0009449B"/>
    <w:rsid w:val="000946A3"/>
    <w:rsid w:val="000952D8"/>
    <w:rsid w:val="00095EB1"/>
    <w:rsid w:val="00096865"/>
    <w:rsid w:val="00097DE8"/>
    <w:rsid w:val="000A37CE"/>
    <w:rsid w:val="000A46B2"/>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1B7"/>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3B4"/>
    <w:rsid w:val="00113F0D"/>
    <w:rsid w:val="00114CAE"/>
    <w:rsid w:val="00115905"/>
    <w:rsid w:val="001159FA"/>
    <w:rsid w:val="0011611E"/>
    <w:rsid w:val="00116E47"/>
    <w:rsid w:val="00117020"/>
    <w:rsid w:val="00117964"/>
    <w:rsid w:val="00117DAA"/>
    <w:rsid w:val="00122684"/>
    <w:rsid w:val="001239D1"/>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28F"/>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B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22D"/>
    <w:rsid w:val="001E55B2"/>
    <w:rsid w:val="001E5866"/>
    <w:rsid w:val="001E7733"/>
    <w:rsid w:val="001F0335"/>
    <w:rsid w:val="001F0371"/>
    <w:rsid w:val="001F1DF0"/>
    <w:rsid w:val="001F249F"/>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E58"/>
    <w:rsid w:val="0025145E"/>
    <w:rsid w:val="00251E84"/>
    <w:rsid w:val="00252C72"/>
    <w:rsid w:val="00252C9C"/>
    <w:rsid w:val="002542AE"/>
    <w:rsid w:val="00254A36"/>
    <w:rsid w:val="002559B9"/>
    <w:rsid w:val="00255D6A"/>
    <w:rsid w:val="00257773"/>
    <w:rsid w:val="00260569"/>
    <w:rsid w:val="00260E64"/>
    <w:rsid w:val="00261272"/>
    <w:rsid w:val="0026158D"/>
    <w:rsid w:val="002621B8"/>
    <w:rsid w:val="00263035"/>
    <w:rsid w:val="00263094"/>
    <w:rsid w:val="00263D72"/>
    <w:rsid w:val="00263E28"/>
    <w:rsid w:val="0026426F"/>
    <w:rsid w:val="0026557B"/>
    <w:rsid w:val="00265D18"/>
    <w:rsid w:val="002665A4"/>
    <w:rsid w:val="002665BD"/>
    <w:rsid w:val="00266B8B"/>
    <w:rsid w:val="00266BD2"/>
    <w:rsid w:val="0027052A"/>
    <w:rsid w:val="00270AF6"/>
    <w:rsid w:val="00270D59"/>
    <w:rsid w:val="002717D5"/>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995"/>
    <w:rsid w:val="00283E26"/>
    <w:rsid w:val="00283F0A"/>
    <w:rsid w:val="002846B1"/>
    <w:rsid w:val="00285500"/>
    <w:rsid w:val="00285D2B"/>
    <w:rsid w:val="00286AD3"/>
    <w:rsid w:val="0028726A"/>
    <w:rsid w:val="0028763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EEB"/>
    <w:rsid w:val="002D601F"/>
    <w:rsid w:val="002E0768"/>
    <w:rsid w:val="002E0877"/>
    <w:rsid w:val="002E0966"/>
    <w:rsid w:val="002E3165"/>
    <w:rsid w:val="002E33D8"/>
    <w:rsid w:val="002E4305"/>
    <w:rsid w:val="002E530A"/>
    <w:rsid w:val="002E531D"/>
    <w:rsid w:val="002E67D3"/>
    <w:rsid w:val="002E7EE1"/>
    <w:rsid w:val="002F1AB3"/>
    <w:rsid w:val="002F23B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CB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3C5"/>
    <w:rsid w:val="003B585C"/>
    <w:rsid w:val="003B5AE9"/>
    <w:rsid w:val="003B60D5"/>
    <w:rsid w:val="003B6791"/>
    <w:rsid w:val="003B681E"/>
    <w:rsid w:val="003B7086"/>
    <w:rsid w:val="003B7D9D"/>
    <w:rsid w:val="003C05CC"/>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D30"/>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6D2"/>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39F"/>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88B"/>
    <w:rsid w:val="00503521"/>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2A"/>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3D4F"/>
    <w:rsid w:val="005D4D30"/>
    <w:rsid w:val="005D4D37"/>
    <w:rsid w:val="005D5D7D"/>
    <w:rsid w:val="005D6138"/>
    <w:rsid w:val="005D71EF"/>
    <w:rsid w:val="005D7469"/>
    <w:rsid w:val="005D76BD"/>
    <w:rsid w:val="005E0E50"/>
    <w:rsid w:val="005E1F72"/>
    <w:rsid w:val="005E24FD"/>
    <w:rsid w:val="005E2581"/>
    <w:rsid w:val="005E2F4D"/>
    <w:rsid w:val="005E2FA5"/>
    <w:rsid w:val="005E3087"/>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238"/>
    <w:rsid w:val="006607D5"/>
    <w:rsid w:val="006608AD"/>
    <w:rsid w:val="006618DE"/>
    <w:rsid w:val="00662165"/>
    <w:rsid w:val="00662623"/>
    <w:rsid w:val="0066349B"/>
    <w:rsid w:val="006657A3"/>
    <w:rsid w:val="006657EE"/>
    <w:rsid w:val="006675F2"/>
    <w:rsid w:val="00667A56"/>
    <w:rsid w:val="0067102D"/>
    <w:rsid w:val="00671A82"/>
    <w:rsid w:val="00671ABB"/>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C5B"/>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9"/>
    <w:rsid w:val="006C1293"/>
    <w:rsid w:val="006C12EC"/>
    <w:rsid w:val="006C135E"/>
    <w:rsid w:val="006C1D25"/>
    <w:rsid w:val="006C3115"/>
    <w:rsid w:val="006C3873"/>
    <w:rsid w:val="006C3909"/>
    <w:rsid w:val="006C459C"/>
    <w:rsid w:val="006C47F0"/>
    <w:rsid w:val="006C60BD"/>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4F9"/>
    <w:rsid w:val="006F3B78"/>
    <w:rsid w:val="006F49AA"/>
    <w:rsid w:val="006F6413"/>
    <w:rsid w:val="00700C81"/>
    <w:rsid w:val="007010F4"/>
    <w:rsid w:val="00701157"/>
    <w:rsid w:val="007019EA"/>
    <w:rsid w:val="007032AC"/>
    <w:rsid w:val="00703303"/>
    <w:rsid w:val="007035C9"/>
    <w:rsid w:val="00703C74"/>
    <w:rsid w:val="00704288"/>
    <w:rsid w:val="007044B9"/>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57E"/>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6E96"/>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44"/>
    <w:rsid w:val="007821E6"/>
    <w:rsid w:val="007828A8"/>
    <w:rsid w:val="00782D3C"/>
    <w:rsid w:val="0078387F"/>
    <w:rsid w:val="007839E7"/>
    <w:rsid w:val="0078469E"/>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72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C1B"/>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87A"/>
    <w:rsid w:val="00822942"/>
    <w:rsid w:val="008229D3"/>
    <w:rsid w:val="00824F68"/>
    <w:rsid w:val="008258A1"/>
    <w:rsid w:val="00826193"/>
    <w:rsid w:val="008264EB"/>
    <w:rsid w:val="00830036"/>
    <w:rsid w:val="00830B85"/>
    <w:rsid w:val="00831C52"/>
    <w:rsid w:val="00831DC3"/>
    <w:rsid w:val="008326D8"/>
    <w:rsid w:val="0083296C"/>
    <w:rsid w:val="00832E6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404"/>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59A"/>
    <w:rsid w:val="00886AA6"/>
    <w:rsid w:val="00886EFE"/>
    <w:rsid w:val="008870AF"/>
    <w:rsid w:val="00887807"/>
    <w:rsid w:val="008916DE"/>
    <w:rsid w:val="008920F8"/>
    <w:rsid w:val="0089322A"/>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026"/>
    <w:rsid w:val="008A73D0"/>
    <w:rsid w:val="008A7905"/>
    <w:rsid w:val="008B12AF"/>
    <w:rsid w:val="008B1605"/>
    <w:rsid w:val="008B1B4F"/>
    <w:rsid w:val="008B4003"/>
    <w:rsid w:val="008B4DB1"/>
    <w:rsid w:val="008B4FDA"/>
    <w:rsid w:val="008B62C8"/>
    <w:rsid w:val="008B73CD"/>
    <w:rsid w:val="008C0E12"/>
    <w:rsid w:val="008C17DA"/>
    <w:rsid w:val="008C343E"/>
    <w:rsid w:val="008C353D"/>
    <w:rsid w:val="008C417C"/>
    <w:rsid w:val="008C5FC1"/>
    <w:rsid w:val="008C69DD"/>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0CB0"/>
    <w:rsid w:val="008E1FEB"/>
    <w:rsid w:val="008E24DC"/>
    <w:rsid w:val="008E3548"/>
    <w:rsid w:val="008E38E6"/>
    <w:rsid w:val="008E3B1B"/>
    <w:rsid w:val="008E4010"/>
    <w:rsid w:val="008E43BF"/>
    <w:rsid w:val="008E4477"/>
    <w:rsid w:val="008E476D"/>
    <w:rsid w:val="008E5B7C"/>
    <w:rsid w:val="008E5C09"/>
    <w:rsid w:val="008E60B3"/>
    <w:rsid w:val="008E7816"/>
    <w:rsid w:val="008F2365"/>
    <w:rsid w:val="008F2B76"/>
    <w:rsid w:val="008F385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409"/>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969"/>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1BB"/>
    <w:rsid w:val="0094684E"/>
    <w:rsid w:val="009471C4"/>
    <w:rsid w:val="00947D03"/>
    <w:rsid w:val="009505A3"/>
    <w:rsid w:val="00950D11"/>
    <w:rsid w:val="0095176C"/>
    <w:rsid w:val="0095199F"/>
    <w:rsid w:val="00952E1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FD7"/>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C1F"/>
    <w:rsid w:val="009875F2"/>
    <w:rsid w:val="00987679"/>
    <w:rsid w:val="00987E76"/>
    <w:rsid w:val="00990375"/>
    <w:rsid w:val="00990561"/>
    <w:rsid w:val="00990C42"/>
    <w:rsid w:val="009911F4"/>
    <w:rsid w:val="00993191"/>
    <w:rsid w:val="00993B84"/>
    <w:rsid w:val="0099476C"/>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EA8"/>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88D"/>
    <w:rsid w:val="009D2415"/>
    <w:rsid w:val="009D2800"/>
    <w:rsid w:val="009D352B"/>
    <w:rsid w:val="009D3747"/>
    <w:rsid w:val="009D47AF"/>
    <w:rsid w:val="009D4D7B"/>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A16"/>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0D2"/>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4C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6D"/>
    <w:rsid w:val="00A619F2"/>
    <w:rsid w:val="00A63118"/>
    <w:rsid w:val="00A63445"/>
    <w:rsid w:val="00A63EB8"/>
    <w:rsid w:val="00A64339"/>
    <w:rsid w:val="00A65307"/>
    <w:rsid w:val="00A65C38"/>
    <w:rsid w:val="00A660E4"/>
    <w:rsid w:val="00A66431"/>
    <w:rsid w:val="00A67119"/>
    <w:rsid w:val="00A6756D"/>
    <w:rsid w:val="00A67EAC"/>
    <w:rsid w:val="00A70355"/>
    <w:rsid w:val="00A714E2"/>
    <w:rsid w:val="00A7178B"/>
    <w:rsid w:val="00A71A81"/>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58B"/>
    <w:rsid w:val="00A85E5D"/>
    <w:rsid w:val="00A86CFE"/>
    <w:rsid w:val="00A87140"/>
    <w:rsid w:val="00A905A7"/>
    <w:rsid w:val="00A9072D"/>
    <w:rsid w:val="00A9134F"/>
    <w:rsid w:val="00A921FF"/>
    <w:rsid w:val="00A93710"/>
    <w:rsid w:val="00A95C09"/>
    <w:rsid w:val="00A96293"/>
    <w:rsid w:val="00A96817"/>
    <w:rsid w:val="00A97D2F"/>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4CA"/>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75"/>
    <w:rsid w:val="00AF7BE8"/>
    <w:rsid w:val="00B011DF"/>
    <w:rsid w:val="00B01568"/>
    <w:rsid w:val="00B025A2"/>
    <w:rsid w:val="00B027B8"/>
    <w:rsid w:val="00B027EF"/>
    <w:rsid w:val="00B02A31"/>
    <w:rsid w:val="00B03C1A"/>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68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D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48C"/>
    <w:rsid w:val="00C105F6"/>
    <w:rsid w:val="00C11929"/>
    <w:rsid w:val="00C122A6"/>
    <w:rsid w:val="00C12A97"/>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1A56"/>
    <w:rsid w:val="00C43213"/>
    <w:rsid w:val="00C4327F"/>
    <w:rsid w:val="00C43524"/>
    <w:rsid w:val="00C435DD"/>
    <w:rsid w:val="00C4487D"/>
    <w:rsid w:val="00C45620"/>
    <w:rsid w:val="00C4599B"/>
    <w:rsid w:val="00C45AA8"/>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3F5"/>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C2"/>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9F1"/>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F3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09"/>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9EA"/>
    <w:rsid w:val="00DE3538"/>
    <w:rsid w:val="00DE3C28"/>
    <w:rsid w:val="00DE4085"/>
    <w:rsid w:val="00DE5B89"/>
    <w:rsid w:val="00DE65EA"/>
    <w:rsid w:val="00DE7B31"/>
    <w:rsid w:val="00DE7F8F"/>
    <w:rsid w:val="00DF11C4"/>
    <w:rsid w:val="00DF1625"/>
    <w:rsid w:val="00DF19A1"/>
    <w:rsid w:val="00DF5182"/>
    <w:rsid w:val="00DF68A6"/>
    <w:rsid w:val="00E0004F"/>
    <w:rsid w:val="00E01503"/>
    <w:rsid w:val="00E01DB2"/>
    <w:rsid w:val="00E020C1"/>
    <w:rsid w:val="00E02F60"/>
    <w:rsid w:val="00E038DA"/>
    <w:rsid w:val="00E040F0"/>
    <w:rsid w:val="00E04339"/>
    <w:rsid w:val="00E04589"/>
    <w:rsid w:val="00E045AE"/>
    <w:rsid w:val="00E046C2"/>
    <w:rsid w:val="00E04BD7"/>
    <w:rsid w:val="00E04FA9"/>
    <w:rsid w:val="00E05426"/>
    <w:rsid w:val="00E05F32"/>
    <w:rsid w:val="00E064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186"/>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1F7B"/>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736"/>
    <w:rsid w:val="00EC7897"/>
    <w:rsid w:val="00ED01B4"/>
    <w:rsid w:val="00ED0338"/>
    <w:rsid w:val="00ED03FF"/>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7F6"/>
    <w:rsid w:val="00EF7868"/>
    <w:rsid w:val="00F00C96"/>
    <w:rsid w:val="00F01D1E"/>
    <w:rsid w:val="00F025FC"/>
    <w:rsid w:val="00F02DBC"/>
    <w:rsid w:val="00F03B10"/>
    <w:rsid w:val="00F04FC3"/>
    <w:rsid w:val="00F05954"/>
    <w:rsid w:val="00F061BF"/>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147"/>
    <w:rsid w:val="00F85DFC"/>
    <w:rsid w:val="00F85F20"/>
    <w:rsid w:val="00F85F62"/>
    <w:rsid w:val="00F86162"/>
    <w:rsid w:val="00F86ED5"/>
    <w:rsid w:val="00F871C2"/>
    <w:rsid w:val="00F913EC"/>
    <w:rsid w:val="00F914CF"/>
    <w:rsid w:val="00F930CD"/>
    <w:rsid w:val="00F9314A"/>
    <w:rsid w:val="00F932ED"/>
    <w:rsid w:val="00F9448B"/>
    <w:rsid w:val="00F9464E"/>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30"/>
    <w:rsid w:val="00FB2C0D"/>
    <w:rsid w:val="00FB35D5"/>
    <w:rsid w:val="00FB3AFB"/>
    <w:rsid w:val="00FB3CC9"/>
    <w:rsid w:val="00FB4ACF"/>
    <w:rsid w:val="00FB5EBA"/>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8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27800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A922-0454-4617-8EC1-941E7F64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21645</Words>
  <Characters>123382</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156</cp:revision>
  <cp:lastPrinted>2018-02-16T07:12:00Z</cp:lastPrinted>
  <dcterms:created xsi:type="dcterms:W3CDTF">2022-10-31T10:53:00Z</dcterms:created>
  <dcterms:modified xsi:type="dcterms:W3CDTF">2023-02-17T09:20:00Z</dcterms:modified>
</cp:coreProperties>
</file>